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CFA254">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w:t>
      </w:r>
      <w:r>
        <w:rPr>
          <w:rFonts w:hint="eastAsia" w:ascii="Arial" w:hAnsi="Arial" w:cs="Arial"/>
          <w:b/>
          <w:lang w:val="en-US" w:eastAsia="zh-CN"/>
        </w:rPr>
        <w:t>67</w:t>
      </w:r>
      <w:r>
        <w:rPr>
          <w:rFonts w:ascii="Arial" w:hAnsi="Arial" w:cs="Arial"/>
          <w:b/>
        </w:rPr>
        <w:tab/>
      </w:r>
      <w:r>
        <w:rPr>
          <w:rFonts w:ascii="Arial" w:hAnsi="Arial" w:cs="Arial"/>
          <w:b/>
        </w:rPr>
        <w:t>S6-2</w:t>
      </w:r>
      <w:r>
        <w:rPr>
          <w:rFonts w:hint="eastAsia" w:ascii="Arial" w:hAnsi="Arial" w:cs="Arial"/>
          <w:b/>
          <w:lang w:val="en-US" w:eastAsia="zh-CN"/>
        </w:rPr>
        <w:t>52114</w:t>
      </w:r>
    </w:p>
    <w:p w14:paraId="1DCEB85A">
      <w:pPr>
        <w:pBdr>
          <w:bottom w:val="single" w:color="auto" w:sz="4" w:space="1"/>
        </w:pBdr>
        <w:tabs>
          <w:tab w:val="right" w:pos="9214"/>
        </w:tabs>
        <w:spacing w:after="0"/>
        <w:rPr>
          <w:rFonts w:ascii="Arial" w:hAnsi="Arial" w:cs="Arial"/>
          <w:b/>
        </w:rPr>
      </w:pPr>
      <w:r>
        <w:rPr>
          <w:rFonts w:hint="eastAsia" w:ascii="Arial" w:hAnsi="Arial" w:cs="Arial"/>
          <w:b/>
        </w:rPr>
        <w:t>Fukuoka, Japan, 19</w:t>
      </w:r>
      <w:r>
        <w:rPr>
          <w:rFonts w:hint="eastAsia" w:ascii="Arial" w:hAnsi="Arial" w:cs="Arial"/>
          <w:b/>
          <w:lang w:val="en-US" w:eastAsia="zh-CN"/>
        </w:rPr>
        <w:t xml:space="preserve"> - </w:t>
      </w:r>
      <w:r>
        <w:rPr>
          <w:rFonts w:hint="eastAsia" w:ascii="Arial" w:hAnsi="Arial" w:cs="Arial"/>
          <w:b/>
        </w:rPr>
        <w:t>23 May 2025</w:t>
      </w:r>
      <w:r>
        <w:rPr>
          <w:rFonts w:ascii="Arial" w:hAnsi="Arial" w:cs="Arial"/>
          <w:b/>
        </w:rPr>
        <w:tab/>
      </w:r>
    </w:p>
    <w:p w14:paraId="5991AAC9">
      <w:pPr>
        <w:rPr>
          <w:rFonts w:ascii="Arial" w:hAnsi="Arial" w:cs="Arial"/>
          <w:b/>
          <w:bCs/>
        </w:rPr>
      </w:pPr>
    </w:p>
    <w:p w14:paraId="653B70BB">
      <w:pPr>
        <w:spacing w:after="120"/>
        <w:ind w:left="1985" w:hanging="1985"/>
        <w:rPr>
          <w:rFonts w:ascii="Arial" w:hAnsi="Arial" w:cs="Arial"/>
          <w:b/>
          <w:bCs/>
          <w:highlight w:val="none"/>
        </w:rPr>
      </w:pPr>
      <w:r>
        <w:rPr>
          <w:rFonts w:ascii="Arial" w:hAnsi="Arial" w:cs="Arial"/>
          <w:b/>
          <w:bCs/>
          <w:highlight w:val="none"/>
        </w:rPr>
        <w:t>Source:</w:t>
      </w:r>
      <w:r>
        <w:rPr>
          <w:rFonts w:ascii="Arial" w:hAnsi="Arial" w:cs="Arial"/>
          <w:b/>
          <w:bCs/>
          <w:highlight w:val="none"/>
        </w:rPr>
        <w:tab/>
      </w:r>
      <w:r>
        <w:rPr>
          <w:rFonts w:hint="eastAsia" w:ascii="Arial" w:hAnsi="Arial" w:eastAsia="宋体" w:cs="Arial"/>
          <w:b/>
          <w:bCs/>
          <w:highlight w:val="none"/>
          <w:lang w:val="en-US" w:eastAsia="zh-CN"/>
        </w:rPr>
        <w:t>China Mobile</w:t>
      </w:r>
    </w:p>
    <w:p w14:paraId="6616AEE2">
      <w:pPr>
        <w:spacing w:after="120"/>
        <w:ind w:left="1985" w:hanging="1985"/>
        <w:rPr>
          <w:rFonts w:hint="default" w:ascii="Arial" w:hAnsi="Arial" w:eastAsia="宋体" w:cs="Arial"/>
          <w:b/>
          <w:bCs/>
          <w:highlight w:val="none"/>
          <w:lang w:val="en-US" w:eastAsia="zh-CN"/>
        </w:rPr>
      </w:pPr>
      <w:r>
        <w:rPr>
          <w:rFonts w:ascii="Arial" w:hAnsi="Arial" w:cs="Arial"/>
          <w:b/>
          <w:bCs/>
          <w:highlight w:val="none"/>
        </w:rPr>
        <w:t>Title:</w:t>
      </w:r>
      <w:r>
        <w:rPr>
          <w:rFonts w:ascii="Arial" w:hAnsi="Arial" w:cs="Arial"/>
          <w:b/>
          <w:bCs/>
          <w:highlight w:val="none"/>
        </w:rPr>
        <w:tab/>
      </w:r>
      <w:r>
        <w:rPr>
          <w:rFonts w:hint="eastAsia" w:ascii="Arial" w:hAnsi="Arial" w:eastAsia="宋体" w:cs="Arial"/>
          <w:b/>
          <w:bCs/>
          <w:highlight w:val="none"/>
          <w:lang w:val="en-US" w:eastAsia="zh-CN"/>
        </w:rPr>
        <w:t>Sol for KI#4 data transmission quality guarantee in complex tethered device scenarios based on PIN</w:t>
      </w:r>
    </w:p>
    <w:p w14:paraId="63F21739">
      <w:pPr>
        <w:spacing w:after="120"/>
        <w:ind w:left="1985" w:hanging="1985"/>
        <w:rPr>
          <w:rFonts w:hint="default" w:ascii="Arial" w:hAnsi="Arial" w:cs="Arial"/>
          <w:b/>
          <w:bCs/>
          <w:highlight w:val="none"/>
          <w:lang w:val="en-US"/>
        </w:rPr>
      </w:pPr>
      <w:r>
        <w:rPr>
          <w:rFonts w:ascii="Arial" w:hAnsi="Arial" w:cs="Arial"/>
          <w:b/>
          <w:bCs/>
          <w:highlight w:val="none"/>
        </w:rPr>
        <w:t>Spec:</w:t>
      </w:r>
      <w:r>
        <w:rPr>
          <w:rFonts w:ascii="Arial" w:hAnsi="Arial" w:cs="Arial"/>
          <w:b/>
          <w:bCs/>
          <w:highlight w:val="none"/>
        </w:rPr>
        <w:tab/>
      </w:r>
      <w:r>
        <w:rPr>
          <w:rFonts w:ascii="Arial" w:hAnsi="Arial" w:cs="Arial"/>
          <w:b/>
          <w:bCs/>
          <w:highlight w:val="none"/>
        </w:rPr>
        <w:t xml:space="preserve">3GPP </w:t>
      </w:r>
      <w:r>
        <w:rPr>
          <w:rFonts w:ascii="Arial" w:hAnsi="Arial" w:cs="Arial"/>
          <w:b/>
          <w:bCs/>
          <w:highlight w:val="none"/>
          <w:lang w:val="en-US"/>
        </w:rPr>
        <w:t>TR</w:t>
      </w:r>
      <w:r>
        <w:rPr>
          <w:rFonts w:hint="eastAsia" w:ascii="Arial" w:hAnsi="Arial" w:cs="Arial"/>
          <w:b/>
          <w:bCs/>
          <w:highlight w:val="none"/>
          <w:lang w:val="en-US" w:eastAsia="zh-CN"/>
        </w:rPr>
        <w:t xml:space="preserve"> 23.700-51</w:t>
      </w:r>
    </w:p>
    <w:p w14:paraId="692F4C01">
      <w:pPr>
        <w:spacing w:after="120"/>
        <w:ind w:left="1985" w:hanging="1985"/>
        <w:rPr>
          <w:rFonts w:hint="default" w:ascii="Arial" w:hAnsi="Arial" w:eastAsia="宋体" w:cs="Arial"/>
          <w:b/>
          <w:bCs/>
          <w:highlight w:val="none"/>
          <w:lang w:val="en-US" w:eastAsia="zh-CN"/>
        </w:rPr>
      </w:pPr>
      <w:r>
        <w:rPr>
          <w:rFonts w:ascii="Arial" w:hAnsi="Arial" w:cs="Arial"/>
          <w:b/>
          <w:bCs/>
          <w:highlight w:val="none"/>
        </w:rPr>
        <w:t>Agenda item:</w:t>
      </w:r>
      <w:r>
        <w:rPr>
          <w:rFonts w:ascii="Arial" w:hAnsi="Arial" w:cs="Arial"/>
          <w:b/>
          <w:bCs/>
          <w:highlight w:val="none"/>
        </w:rPr>
        <w:tab/>
      </w:r>
      <w:r>
        <w:rPr>
          <w:rFonts w:hint="eastAsia" w:ascii="Arial" w:hAnsi="Arial" w:cs="Arial"/>
          <w:b/>
          <w:bCs/>
          <w:highlight w:val="none"/>
          <w:lang w:val="en-US" w:eastAsia="zh-CN"/>
        </w:rPr>
        <w:t>9.5</w:t>
      </w:r>
    </w:p>
    <w:p w14:paraId="77DCA1BB">
      <w:pPr>
        <w:spacing w:after="120"/>
        <w:ind w:left="1985" w:hanging="1985"/>
        <w:rPr>
          <w:rFonts w:ascii="Arial" w:hAnsi="Arial" w:cs="Arial"/>
          <w:b/>
          <w:bCs/>
          <w:highlight w:val="none"/>
        </w:rPr>
      </w:pPr>
      <w:r>
        <w:rPr>
          <w:rFonts w:ascii="Arial" w:hAnsi="Arial" w:cs="Arial"/>
          <w:b/>
          <w:bCs/>
          <w:highlight w:val="none"/>
        </w:rPr>
        <w:t>Document for:</w:t>
      </w:r>
      <w:r>
        <w:rPr>
          <w:rFonts w:ascii="Arial" w:hAnsi="Arial" w:cs="Arial"/>
          <w:b/>
          <w:bCs/>
          <w:highlight w:val="none"/>
        </w:rPr>
        <w:tab/>
      </w:r>
      <w:r>
        <w:rPr>
          <w:rFonts w:ascii="Arial" w:hAnsi="Arial" w:cs="Arial"/>
          <w:b/>
          <w:bCs/>
          <w:highlight w:val="none"/>
        </w:rPr>
        <w:t>Approval</w:t>
      </w:r>
    </w:p>
    <w:p w14:paraId="089262DA">
      <w:pPr>
        <w:spacing w:after="120"/>
        <w:ind w:left="1985" w:hanging="1985"/>
        <w:rPr>
          <w:rFonts w:hint="default" w:ascii="Arial" w:hAnsi="Arial" w:eastAsia="宋体" w:cs="Arial"/>
          <w:b/>
          <w:bCs/>
          <w:highlight w:val="none"/>
          <w:lang w:val="en-US" w:eastAsia="zh-CN"/>
        </w:rPr>
      </w:pPr>
      <w:r>
        <w:rPr>
          <w:rFonts w:ascii="Arial" w:hAnsi="Arial" w:cs="Arial"/>
          <w:b/>
          <w:bCs/>
          <w:highlight w:val="none"/>
        </w:rPr>
        <w:t>Contact:</w:t>
      </w:r>
      <w:r>
        <w:rPr>
          <w:rFonts w:ascii="Arial" w:hAnsi="Arial" w:cs="Arial"/>
          <w:b/>
          <w:bCs/>
          <w:highlight w:val="none"/>
        </w:rPr>
        <w:tab/>
      </w:r>
      <w:r>
        <w:rPr>
          <w:rFonts w:hint="eastAsia" w:ascii="Arial" w:hAnsi="Arial" w:cs="Arial"/>
          <w:b/>
          <w:bCs/>
          <w:lang w:val="en-US" w:eastAsia="zh-CN"/>
        </w:rPr>
        <w:t>Tangqing Liu, liutangqing@chinamobile.com</w:t>
      </w:r>
    </w:p>
    <w:p w14:paraId="7F3B10C4">
      <w:pPr>
        <w:pBdr>
          <w:bottom w:val="single" w:color="auto" w:sz="12" w:space="1"/>
        </w:pBdr>
        <w:spacing w:after="120"/>
        <w:ind w:left="1985" w:hanging="1985"/>
        <w:rPr>
          <w:rFonts w:ascii="Arial" w:hAnsi="Arial" w:cs="Arial"/>
          <w:b/>
          <w:bCs/>
        </w:rPr>
      </w:pPr>
    </w:p>
    <w:p w14:paraId="67610547">
      <w:pPr>
        <w:pStyle w:val="83"/>
        <w:rPr>
          <w:b/>
          <w:highlight w:val="none"/>
        </w:rPr>
      </w:pPr>
      <w:r>
        <w:rPr>
          <w:b/>
          <w:highlight w:val="none"/>
        </w:rPr>
        <w:t>1. Introduction</w:t>
      </w:r>
    </w:p>
    <w:p w14:paraId="0F2DC221">
      <w:pPr>
        <w:rPr>
          <w:rFonts w:hint="eastAsia" w:eastAsia="宋体"/>
          <w:highlight w:val="none"/>
          <w:lang w:val="en-US" w:eastAsia="zh-CN"/>
        </w:rPr>
      </w:pPr>
      <w:r>
        <w:rPr>
          <w:rFonts w:hint="eastAsia" w:eastAsia="宋体"/>
          <w:highlight w:val="none"/>
          <w:lang w:val="en-US" w:eastAsia="zh-CN"/>
        </w:rPr>
        <w:t xml:space="preserve">This contribution propose to address the following open issues in KI#4, </w:t>
      </w:r>
    </w:p>
    <w:p w14:paraId="0FEE1ADC">
      <w:pPr>
        <w:pStyle w:val="77"/>
        <w:rPr>
          <w:lang w:val="en-US" w:eastAsia="zh-CN"/>
        </w:rPr>
      </w:pPr>
      <w:r>
        <w:rPr>
          <w:rFonts w:hint="eastAsia"/>
          <w:lang w:val="en-US" w:eastAsia="zh-CN"/>
        </w:rPr>
        <w:t>-</w:t>
      </w:r>
      <w:r>
        <w:rPr>
          <w:rFonts w:hint="eastAsia"/>
          <w:lang w:val="en-US" w:eastAsia="zh-CN"/>
        </w:rPr>
        <w:tab/>
      </w:r>
      <w:r>
        <w:rPr>
          <w:rFonts w:hint="eastAsia"/>
          <w:lang w:val="en-US" w:eastAsia="zh-CN"/>
        </w:rPr>
        <w:t xml:space="preserve">How to </w:t>
      </w:r>
      <w:r>
        <w:rPr>
          <w:lang w:val="en-US" w:eastAsia="zh-CN"/>
        </w:rPr>
        <w:t>enhance</w:t>
      </w:r>
      <w:r>
        <w:rPr>
          <w:rFonts w:hint="eastAsia"/>
          <w:lang w:val="en-US" w:eastAsia="zh-CN"/>
        </w:rPr>
        <w:t xml:space="preserve"> to support for </w:t>
      </w:r>
      <w:r>
        <w:rPr>
          <w:lang w:val="en-US" w:eastAsia="zh-CN"/>
        </w:rPr>
        <w:t xml:space="preserve">SEALDD </w:t>
      </w:r>
      <w:r>
        <w:rPr>
          <w:rFonts w:hint="eastAsia"/>
          <w:lang w:val="en-US" w:eastAsia="zh-CN"/>
        </w:rPr>
        <w:t xml:space="preserve">connection </w:t>
      </w:r>
      <w:r>
        <w:rPr>
          <w:lang w:val="en-US" w:eastAsia="zh-CN"/>
        </w:rPr>
        <w:t>management</w:t>
      </w:r>
      <w:r>
        <w:rPr>
          <w:rFonts w:hint="eastAsia"/>
          <w:lang w:val="en-US" w:eastAsia="zh-CN"/>
        </w:rPr>
        <w:t xml:space="preserve"> among tethering device and multiple tethered devices, e,g, based on PINAPP solution, device identifier mechanism.</w:t>
      </w:r>
    </w:p>
    <w:p w14:paraId="723F8EFA">
      <w:pPr>
        <w:pStyle w:val="77"/>
        <w:rPr>
          <w:highlight w:val="yellow"/>
          <w:lang w:val="en-US" w:eastAsia="zh-CN"/>
        </w:rPr>
      </w:pPr>
      <w:r>
        <w:rPr>
          <w:rFonts w:hint="eastAsia"/>
          <w:lang w:val="en-US" w:eastAsia="zh-CN"/>
        </w:rPr>
        <w:t>-</w:t>
      </w:r>
      <w:r>
        <w:rPr>
          <w:rFonts w:hint="eastAsia"/>
          <w:lang w:val="en-US" w:eastAsia="zh-CN"/>
        </w:rPr>
        <w:tab/>
      </w:r>
      <w:r>
        <w:rPr>
          <w:rFonts w:hint="eastAsia"/>
          <w:lang w:val="en-US" w:eastAsia="zh-CN"/>
        </w:rPr>
        <w:t>H</w:t>
      </w:r>
      <w:r>
        <w:rPr>
          <w:rFonts w:hint="eastAsia"/>
          <w:lang w:val="en-US"/>
        </w:rPr>
        <w:t xml:space="preserve">ow </w:t>
      </w:r>
      <w:r>
        <w:rPr>
          <w:rFonts w:hint="eastAsia"/>
          <w:lang w:val="en-US" w:eastAsia="zh-CN"/>
        </w:rPr>
        <w:t xml:space="preserve">could </w:t>
      </w:r>
      <w:r>
        <w:rPr>
          <w:rFonts w:hint="eastAsia"/>
          <w:lang w:val="en-US"/>
        </w:rPr>
        <w:t xml:space="preserve">the application enabling layer support </w:t>
      </w:r>
      <w:r>
        <w:rPr>
          <w:rFonts w:hint="eastAsia"/>
          <w:lang w:val="en-US" w:eastAsia="zh-CN"/>
        </w:rPr>
        <w:t xml:space="preserve">for </w:t>
      </w:r>
      <w:r>
        <w:rPr>
          <w:rFonts w:hint="eastAsia"/>
          <w:lang w:val="en-US"/>
        </w:rPr>
        <w:t>QoS differentiation</w:t>
      </w:r>
      <w:r>
        <w:rPr>
          <w:rFonts w:hint="eastAsia"/>
          <w:lang w:val="en-US" w:eastAsia="zh-CN"/>
        </w:rPr>
        <w:t xml:space="preserve"> in complex tethered device scenarios, such as when multiple tethered devices are connected to the same 3GPP device.</w:t>
      </w:r>
    </w:p>
    <w:p w14:paraId="7D6DC7C3">
      <w:pPr>
        <w:pStyle w:val="83"/>
        <w:rPr>
          <w:b/>
          <w:highlight w:val="none"/>
          <w:lang w:val="en-US"/>
        </w:rPr>
      </w:pPr>
      <w:r>
        <w:rPr>
          <w:b/>
          <w:highlight w:val="none"/>
          <w:lang w:val="en-US"/>
        </w:rPr>
        <w:t>2. Reason for Change</w:t>
      </w:r>
    </w:p>
    <w:p w14:paraId="50259C7B">
      <w:pPr>
        <w:ind w:firstLine="0"/>
        <w:rPr>
          <w:rFonts w:hint="default" w:eastAsia="宋体"/>
          <w:highlight w:val="none"/>
          <w:lang w:val="en-US" w:eastAsia="zh-CN"/>
        </w:rPr>
      </w:pPr>
      <w:r>
        <w:rPr>
          <w:rFonts w:hint="eastAsia" w:eastAsia="宋体"/>
          <w:highlight w:val="none"/>
          <w:lang w:val="en-US" w:eastAsia="zh-CN"/>
        </w:rPr>
        <w:t>To support complex tethered device scenarios, for example, multiple tethered devices are connected to the 3GPP UE to use XR service together. Other several tethered devices are connected to the same 3GPP UE to use another application service. Under the circumstances, SEALDD layer should be able to know the mapping relationship of XR tethered devices and 3GPP UE, to provide accurate transmission service and QoS guarantee service. It is proposed that the 3GPP UE could act as PEGC and PEMC, the tethered XR device can act as a PINE, and the PIN server will store tethering mapping relationship as a tethering group information in PIN profile. Based on that, SEALDD enabled XR data transmission establishment should be enhanced to support for each tethered devices or tethering device applicaiton traffic transmission use multiple SEALDD-UU flow respectively.</w:t>
      </w:r>
    </w:p>
    <w:p w14:paraId="534FEA1F">
      <w:pPr>
        <w:pStyle w:val="83"/>
        <w:rPr>
          <w:b/>
        </w:rPr>
      </w:pPr>
      <w:r>
        <w:rPr>
          <w:b/>
        </w:rPr>
        <w:t>3. Conclusions</w:t>
      </w:r>
    </w:p>
    <w:p w14:paraId="25696F78">
      <w:r>
        <w:t>&lt;Conclusion part (optional)&gt;</w:t>
      </w:r>
    </w:p>
    <w:p w14:paraId="561236AD">
      <w:pPr>
        <w:pStyle w:val="83"/>
        <w:rPr>
          <w:b/>
        </w:rPr>
      </w:pPr>
      <w:r>
        <w:rPr>
          <w:b/>
        </w:rPr>
        <w:t>4. Proposal</w:t>
      </w:r>
    </w:p>
    <w:p w14:paraId="65E0B04F">
      <w:pPr>
        <w:rPr>
          <w:lang w:val="en-US"/>
        </w:rPr>
      </w:pPr>
      <w:r>
        <w:rPr>
          <w:lang w:val="en-US"/>
        </w:rPr>
        <w:t xml:space="preserve">It is proposed to agree the following changes to 3GPP TR </w:t>
      </w:r>
      <w:r>
        <w:rPr>
          <w:rFonts w:hint="eastAsia" w:eastAsia="宋体"/>
          <w:lang w:val="en-US" w:eastAsia="zh-CN"/>
        </w:rPr>
        <w:t>23.700-51</w:t>
      </w:r>
      <w:r>
        <w:rPr>
          <w:lang w:val="en-US"/>
        </w:rPr>
        <w:t>.</w:t>
      </w:r>
    </w:p>
    <w:p w14:paraId="23A77971">
      <w:pPr>
        <w:pBdr>
          <w:bottom w:val="single" w:color="auto" w:sz="12" w:space="1"/>
        </w:pBdr>
        <w:rPr>
          <w:lang w:val="en-US"/>
        </w:rPr>
      </w:pPr>
    </w:p>
    <w:p w14:paraId="57B3EFC4">
      <w:pPr>
        <w:rPr>
          <w:lang w:val="en-US"/>
        </w:rPr>
      </w:pPr>
    </w:p>
    <w:p w14:paraId="7926E6D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555FCC9">
      <w:pPr>
        <w:pStyle w:val="2"/>
      </w:pPr>
      <w:bookmarkStart w:id="0" w:name="_Toc546909707"/>
      <w:bookmarkStart w:id="1" w:name="_Toc129708869"/>
      <w:bookmarkStart w:id="2" w:name="_Toc27905"/>
      <w:bookmarkStart w:id="3" w:name="_Toc1981471531"/>
      <w:bookmarkStart w:id="4" w:name="_Toc1154919366"/>
      <w:bookmarkStart w:id="5" w:name="_Toc29942"/>
      <w:bookmarkStart w:id="6" w:name="_Toc1380984848"/>
      <w:bookmarkStart w:id="7" w:name="_Toc146875951"/>
      <w:bookmarkStart w:id="8" w:name="_Toc1234295707"/>
      <w:bookmarkStart w:id="9" w:name="_Toc421553319"/>
      <w:bookmarkStart w:id="10" w:name="_Toc30794"/>
      <w:r>
        <w:t>2</w:t>
      </w:r>
      <w:r>
        <w:tab/>
      </w:r>
      <w:r>
        <w:t>References</w:t>
      </w:r>
      <w:bookmarkEnd w:id="0"/>
      <w:bookmarkEnd w:id="1"/>
      <w:bookmarkEnd w:id="2"/>
      <w:bookmarkEnd w:id="3"/>
      <w:bookmarkEnd w:id="4"/>
    </w:p>
    <w:p w14:paraId="6ECF616A">
      <w:r>
        <w:t>The following documents contain provisions which, through reference in this text, constitute provisions of the present document.</w:t>
      </w:r>
    </w:p>
    <w:p w14:paraId="24D91AC4">
      <w:pPr>
        <w:pStyle w:val="77"/>
      </w:pPr>
      <w:r>
        <w:t>-</w:t>
      </w:r>
      <w:r>
        <w:tab/>
      </w:r>
      <w:r>
        <w:t>References are either specific (identified by date of publication, edition number, version number, etc.) or non</w:t>
      </w:r>
      <w:r>
        <w:noBreakHyphen/>
      </w:r>
      <w:r>
        <w:t>specific.</w:t>
      </w:r>
    </w:p>
    <w:p w14:paraId="37E4A366">
      <w:pPr>
        <w:pStyle w:val="77"/>
      </w:pPr>
      <w:r>
        <w:t>-</w:t>
      </w:r>
      <w:r>
        <w:tab/>
      </w:r>
      <w:r>
        <w:t>For a specific reference, subsequent revisions do not apply.</w:t>
      </w:r>
    </w:p>
    <w:p w14:paraId="595D63DC">
      <w:pPr>
        <w:pStyle w:val="7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ECCC6A9">
      <w:pPr>
        <w:pStyle w:val="59"/>
      </w:pPr>
      <w:r>
        <w:t>[1]</w:t>
      </w:r>
      <w:r>
        <w:tab/>
      </w:r>
      <w:r>
        <w:t>3GPP TR 21.905: "Vocabulary for 3GPP Specifications".</w:t>
      </w:r>
    </w:p>
    <w:p w14:paraId="40EE3622">
      <w:pPr>
        <w:pStyle w:val="59"/>
        <w:rPr>
          <w:lang w:val="en-US"/>
        </w:rPr>
      </w:pPr>
      <w:r>
        <w:t>[2]</w:t>
      </w:r>
      <w:r>
        <w:tab/>
      </w:r>
      <w:r>
        <w:t>3GPP TR 22.261: "</w:t>
      </w:r>
      <w:r>
        <w:rPr>
          <w:lang w:val="en-US"/>
        </w:rPr>
        <w:t>Service requirements for the 5G system</w:t>
      </w:r>
      <w:r>
        <w:t>".</w:t>
      </w:r>
    </w:p>
    <w:p w14:paraId="0D9F9032">
      <w:pPr>
        <w:pStyle w:val="59"/>
      </w:pPr>
      <w:r>
        <w:t>[3]</w:t>
      </w:r>
      <w:r>
        <w:tab/>
      </w:r>
      <w:r>
        <w:t>3GPP TS 23.501: "System Architecture for the 5G System; Stage 2".</w:t>
      </w:r>
    </w:p>
    <w:p w14:paraId="3D6B7979">
      <w:pPr>
        <w:pStyle w:val="59"/>
      </w:pPr>
      <w:r>
        <w:t>[4]</w:t>
      </w:r>
      <w:r>
        <w:tab/>
      </w:r>
      <w:r>
        <w:t>3GPP TS 23.502: "</w:t>
      </w:r>
      <w:r>
        <w:rPr>
          <w:lang w:val="en-US"/>
        </w:rPr>
        <w:t>Procedures for the 5G System (5GS)</w:t>
      </w:r>
      <w:r>
        <w:t>; Stage 2".</w:t>
      </w:r>
    </w:p>
    <w:p w14:paraId="5F1FF058">
      <w:pPr>
        <w:pStyle w:val="59"/>
      </w:pPr>
      <w:r>
        <w:t>[5]</w:t>
      </w:r>
      <w:r>
        <w:tab/>
      </w:r>
      <w:r>
        <w:t>3GPP TS 23.503: "</w:t>
      </w:r>
      <w:r>
        <w:rPr>
          <w:lang w:val="en-US"/>
        </w:rPr>
        <w:t>Policy and charging control framework for the 5G System (5GS)</w:t>
      </w:r>
      <w:r>
        <w:t>; Stage 2".</w:t>
      </w:r>
    </w:p>
    <w:p w14:paraId="6754548E">
      <w:pPr>
        <w:pStyle w:val="59"/>
        <w:rPr>
          <w:highlight w:val="yellow"/>
          <w:lang w:val="en-US" w:eastAsia="zh-CN"/>
        </w:rPr>
      </w:pPr>
      <w:r>
        <w:rPr>
          <w:rFonts w:hint="eastAsia"/>
          <w:lang w:val="en-US" w:eastAsia="zh-CN"/>
        </w:rPr>
        <w:t>[</w:t>
      </w:r>
      <w:r>
        <w:rPr>
          <w:lang w:val="en-US" w:eastAsia="zh-CN"/>
        </w:rPr>
        <w:t>6</w:t>
      </w:r>
      <w:r>
        <w:rPr>
          <w:rFonts w:hint="eastAsia"/>
          <w:lang w:val="en-US" w:eastAsia="zh-CN"/>
        </w:rPr>
        <w:t>]</w:t>
      </w:r>
      <w:r>
        <w:rPr>
          <w:rFonts w:hint="eastAsia"/>
          <w:lang w:val="en-US" w:eastAsia="zh-CN"/>
        </w:rPr>
        <w:tab/>
      </w:r>
      <w:r>
        <w:t>3GPP T</w:t>
      </w:r>
      <w:r>
        <w:rPr>
          <w:rFonts w:hint="eastAsia"/>
          <w:lang w:val="en-US" w:eastAsia="zh-CN"/>
        </w:rPr>
        <w:t>S 23.433</w:t>
      </w:r>
      <w:r>
        <w:t>:</w:t>
      </w:r>
      <w:r>
        <w:rPr>
          <w:rFonts w:hint="eastAsia"/>
          <w:lang w:val="en-US" w:eastAsia="zh-CN"/>
        </w:rPr>
        <w:t xml:space="preserve"> </w:t>
      </w:r>
      <w:r>
        <w:t>"</w:t>
      </w:r>
      <w:r>
        <w:rPr>
          <w:rFonts w:hint="eastAsia"/>
          <w:lang w:val="en-US" w:eastAsia="zh-CN"/>
        </w:rPr>
        <w:t>Service Enabler Architecture Layer for Verticals (SEAL);</w:t>
      </w:r>
      <w:r>
        <w:rPr>
          <w:lang w:val="en-US" w:eastAsia="zh-CN"/>
        </w:rPr>
        <w:t xml:space="preserve"> </w:t>
      </w:r>
      <w:r>
        <w:rPr>
          <w:rFonts w:hint="eastAsia"/>
          <w:lang w:val="en-US" w:eastAsia="zh-CN"/>
        </w:rPr>
        <w:t>Data Delivery enabler for vertical applications</w:t>
      </w:r>
      <w:r>
        <w:t>"</w:t>
      </w:r>
      <w:r>
        <w:rPr>
          <w:rFonts w:hint="eastAsia"/>
          <w:lang w:val="en-US" w:eastAsia="zh-CN"/>
        </w:rPr>
        <w:t>.</w:t>
      </w:r>
    </w:p>
    <w:p w14:paraId="293CBDB4">
      <w:pPr>
        <w:pStyle w:val="59"/>
        <w:rPr>
          <w:ins w:id="0" w:author="cmcc-3" w:date="2025-05-07T20:05:18Z"/>
        </w:rPr>
      </w:pPr>
      <w:r>
        <w:rPr>
          <w:rFonts w:hint="eastAsia" w:eastAsia="宋体"/>
          <w:lang w:val="en-US" w:eastAsia="zh-CN"/>
        </w:rPr>
        <w:t>[</w:t>
      </w:r>
      <w:r>
        <w:rPr>
          <w:rFonts w:eastAsia="宋体"/>
          <w:lang w:val="en-US" w:eastAsia="zh-CN"/>
        </w:rPr>
        <w:t>7</w:t>
      </w:r>
      <w:r>
        <w:rPr>
          <w:rFonts w:hint="eastAsia" w:eastAsia="宋体"/>
          <w:lang w:val="en-US" w:eastAsia="zh-CN"/>
        </w:rPr>
        <w:t>]</w:t>
      </w:r>
      <w:r>
        <w:rPr>
          <w:rFonts w:hint="eastAsia" w:eastAsia="宋体"/>
          <w:lang w:val="en-US" w:eastAsia="zh-CN"/>
        </w:rPr>
        <w:tab/>
      </w:r>
      <w:r>
        <w:t>3GPP TR</w:t>
      </w:r>
      <w:r>
        <w:rPr>
          <w:rFonts w:hint="eastAsia" w:eastAsia="宋体"/>
          <w:lang w:val="en-US" w:eastAsia="zh-CN"/>
        </w:rPr>
        <w:t xml:space="preserve"> 26.926</w:t>
      </w:r>
      <w:r>
        <w:t>: "</w:t>
      </w:r>
      <w:r>
        <w:rPr>
          <w:rFonts w:hint="eastAsia"/>
        </w:rPr>
        <w:t>Traffic Models and Quality Evaluation Methods for Media and XR Services in 5G Systems</w:t>
      </w:r>
      <w:r>
        <w:t>".</w:t>
      </w:r>
    </w:p>
    <w:p w14:paraId="426C65DE">
      <w:pPr>
        <w:pStyle w:val="59"/>
        <w:rPr>
          <w:ins w:id="1" w:author="cmcc-3" w:date="2025-05-08T11:38:23Z"/>
        </w:rPr>
      </w:pPr>
      <w:ins w:id="2" w:author="cmcc-3" w:date="2025-05-07T20:05:21Z">
        <w:r>
          <w:rPr>
            <w:rFonts w:hint="eastAsia" w:eastAsia="宋体"/>
            <w:lang w:val="en-US" w:eastAsia="zh-CN"/>
          </w:rPr>
          <w:t>[</w:t>
        </w:r>
      </w:ins>
      <w:ins w:id="3" w:author="cmcc-3" w:date="2025-05-07T20:05:22Z">
        <w:r>
          <w:rPr>
            <w:rFonts w:hint="eastAsia" w:eastAsia="宋体"/>
            <w:lang w:val="en-US" w:eastAsia="zh-CN"/>
          </w:rPr>
          <w:t>x</w:t>
        </w:r>
      </w:ins>
      <w:ins w:id="4" w:author="cmcc-3" w:date="2025-05-07T20:05:21Z">
        <w:r>
          <w:rPr>
            <w:rFonts w:hint="eastAsia" w:eastAsia="宋体"/>
            <w:lang w:val="en-US" w:eastAsia="zh-CN"/>
          </w:rPr>
          <w:t>]</w:t>
        </w:r>
      </w:ins>
      <w:ins w:id="5" w:author="cmcc-3" w:date="2025-05-07T20:05:28Z">
        <w:r>
          <w:rPr>
            <w:rFonts w:hint="eastAsia" w:eastAsia="宋体"/>
            <w:lang w:val="en-US" w:eastAsia="zh-CN"/>
          </w:rPr>
          <w:tab/>
        </w:r>
      </w:ins>
      <w:ins w:id="6" w:author="cmcc-3" w:date="2025-05-07T20:05:34Z">
        <w:r>
          <w:rPr/>
          <w:t>3GPP TS 23.5</w:t>
        </w:r>
      </w:ins>
      <w:ins w:id="7" w:author="cmcc-3" w:date="2025-05-07T20:07:12Z">
        <w:r>
          <w:rPr>
            <w:rFonts w:hint="eastAsia" w:eastAsia="宋体"/>
            <w:lang w:val="en-US" w:eastAsia="zh-CN"/>
          </w:rPr>
          <w:t>4</w:t>
        </w:r>
      </w:ins>
      <w:ins w:id="8" w:author="cmcc-3" w:date="2025-05-07T20:07:13Z">
        <w:r>
          <w:rPr>
            <w:rFonts w:hint="eastAsia" w:eastAsia="宋体"/>
            <w:lang w:val="en-US" w:eastAsia="zh-CN"/>
          </w:rPr>
          <w:t>2</w:t>
        </w:r>
      </w:ins>
      <w:ins w:id="9" w:author="cmcc-3" w:date="2025-05-07T20:05:34Z">
        <w:r>
          <w:rPr/>
          <w:t>: "</w:t>
        </w:r>
      </w:ins>
      <w:ins w:id="10" w:author="cmcc-3" w:date="2025-05-07T20:07:24Z">
        <w:r>
          <w:rPr>
            <w:lang w:val="en-IN"/>
          </w:rPr>
          <w:t>Application layer support for Personal IoT Network</w:t>
        </w:r>
      </w:ins>
      <w:ins w:id="11" w:author="cmcc-3" w:date="2025-05-07T20:05:34Z">
        <w:r>
          <w:rPr/>
          <w:t>".</w:t>
        </w:r>
      </w:ins>
    </w:p>
    <w:p w14:paraId="7ED65FE3">
      <w:pPr>
        <w:pStyle w:val="59"/>
        <w:rPr>
          <w:ins w:id="12" w:author="cmcc-3" w:date="2025-05-08T11:38:33Z"/>
        </w:rPr>
      </w:pPr>
      <w:ins w:id="13" w:author="cmcc-3" w:date="2025-05-08T11:38:25Z">
        <w:r>
          <w:rPr>
            <w:rFonts w:hint="eastAsia" w:eastAsia="宋体"/>
            <w:lang w:val="en-US" w:eastAsia="zh-CN"/>
          </w:rPr>
          <w:t>[</w:t>
        </w:r>
      </w:ins>
      <w:ins w:id="14" w:author="cmcc-3" w:date="2025-05-08T11:38:26Z">
        <w:r>
          <w:rPr>
            <w:rFonts w:hint="eastAsia" w:eastAsia="宋体"/>
            <w:lang w:val="en-US" w:eastAsia="zh-CN"/>
          </w:rPr>
          <w:t>y]</w:t>
        </w:r>
      </w:ins>
      <w:ins w:id="15" w:author="cmcc-3" w:date="2025-05-08T11:38:27Z">
        <w:r>
          <w:rPr>
            <w:rFonts w:hint="eastAsia" w:eastAsia="宋体"/>
            <w:lang w:val="en-US" w:eastAsia="zh-CN"/>
          </w:rPr>
          <w:tab/>
        </w:r>
      </w:ins>
      <w:ins w:id="16" w:author="cmcc-3" w:date="2025-05-08T11:38:33Z">
        <w:r>
          <w:rPr/>
          <w:t>3GPP TS 23.</w:t>
        </w:r>
      </w:ins>
      <w:ins w:id="17" w:author="cmcc-3" w:date="2025-05-08T11:38:37Z">
        <w:r>
          <w:rPr>
            <w:rFonts w:hint="eastAsia" w:eastAsia="宋体"/>
            <w:lang w:val="en-US" w:eastAsia="zh-CN"/>
          </w:rPr>
          <w:t>433</w:t>
        </w:r>
      </w:ins>
      <w:ins w:id="18" w:author="cmcc-3" w:date="2025-05-08T11:38:33Z">
        <w:r>
          <w:rPr/>
          <w:t>: "</w:t>
        </w:r>
      </w:ins>
      <w:ins w:id="19" w:author="cmcc-3" w:date="2025-05-08T11:39:01Z">
        <w:r>
          <w:rPr>
            <w:rFonts w:hint="eastAsia"/>
            <w:lang w:val="en-IN"/>
            <w:rPrChange w:id="20" w:author="cmcc-3" w:date="2025-05-08T11:39:01Z">
              <w:rPr>
                <w:rFonts w:hint="eastAsia"/>
              </w:rPr>
            </w:rPrChange>
          </w:rPr>
          <w:t>Data Delivery enabler for vertical applications</w:t>
        </w:r>
      </w:ins>
      <w:ins w:id="21" w:author="cmcc-3" w:date="2025-05-08T11:38:33Z">
        <w:r>
          <w:rPr/>
          <w:t>".</w:t>
        </w:r>
      </w:ins>
    </w:p>
    <w:p w14:paraId="6362210B">
      <w:pPr>
        <w:pStyle w:val="59"/>
        <w:rPr>
          <w:rFonts w:hint="default" w:eastAsia="宋体"/>
          <w:lang w:val="en-US" w:eastAsia="zh-CN"/>
        </w:rPr>
      </w:pPr>
    </w:p>
    <w:p w14:paraId="5FB09F2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xml:space="preserve">* * * </w:t>
      </w:r>
      <w:r>
        <w:rPr>
          <w:rFonts w:hint="eastAsia" w:ascii="Arial" w:hAnsi="Arial" w:eastAsia="宋体" w:cs="Arial"/>
          <w:color w:val="0000FF"/>
          <w:sz w:val="28"/>
          <w:szCs w:val="28"/>
          <w:lang w:val="en-US" w:eastAsia="zh-CN"/>
        </w:rPr>
        <w:t>Next</w:t>
      </w:r>
      <w:r>
        <w:rPr>
          <w:rFonts w:ascii="Arial" w:hAnsi="Arial" w:cs="Arial"/>
          <w:color w:val="0000FF"/>
          <w:sz w:val="28"/>
          <w:szCs w:val="28"/>
        </w:rPr>
        <w:t xml:space="preserve"> Change * * * *</w:t>
      </w:r>
    </w:p>
    <w:p w14:paraId="3DA31A2D">
      <w:pPr>
        <w:pStyle w:val="2"/>
      </w:pPr>
      <w:r>
        <w:rPr>
          <w:rFonts w:hint="eastAsia" w:eastAsia="宋体"/>
          <w:lang w:val="en-US" w:eastAsia="zh-CN"/>
        </w:rPr>
        <w:t>5</w:t>
      </w:r>
      <w:r>
        <w:tab/>
      </w:r>
      <w:r>
        <w:t>Solutions</w:t>
      </w:r>
      <w:bookmarkEnd w:id="5"/>
      <w:bookmarkEnd w:id="6"/>
      <w:bookmarkEnd w:id="7"/>
      <w:bookmarkEnd w:id="8"/>
      <w:bookmarkEnd w:id="9"/>
    </w:p>
    <w:p w14:paraId="352FFB34">
      <w:pPr>
        <w:pStyle w:val="3"/>
      </w:pPr>
      <w:bookmarkStart w:id="11" w:name="_Toc146875952"/>
      <w:bookmarkStart w:id="12" w:name="_Toc7897"/>
      <w:bookmarkStart w:id="13" w:name="_Toc2024256421"/>
      <w:bookmarkStart w:id="14" w:name="_Toc113001039"/>
      <w:bookmarkStart w:id="15" w:name="_Toc2032696649"/>
      <w:bookmarkStart w:id="16" w:name="_Toc464463365"/>
      <w:bookmarkStart w:id="17" w:name="_Toc475064959"/>
      <w:bookmarkStart w:id="18" w:name="_Toc78314759"/>
      <w:bookmarkStart w:id="19" w:name="_Toc478400630"/>
      <w:bookmarkStart w:id="20" w:name="_Toc7485785"/>
      <w:r>
        <w:rPr>
          <w:rFonts w:hint="eastAsia" w:eastAsia="宋体"/>
          <w:lang w:val="en-US" w:eastAsia="zh-CN"/>
        </w:rPr>
        <w:t>5</w:t>
      </w:r>
      <w:r>
        <w:t>.1</w:t>
      </w:r>
      <w:r>
        <w:tab/>
      </w:r>
      <w:r>
        <w:t>Mapping of solutions to key issues</w:t>
      </w:r>
      <w:bookmarkEnd w:id="11"/>
      <w:bookmarkEnd w:id="12"/>
      <w:bookmarkEnd w:id="13"/>
      <w:bookmarkEnd w:id="14"/>
      <w:bookmarkEnd w:id="15"/>
    </w:p>
    <w:p w14:paraId="0CC4BEFA">
      <w:pPr>
        <w:pStyle w:val="57"/>
      </w:pPr>
      <w:r>
        <w:t>Table </w:t>
      </w:r>
      <w:r>
        <w:rPr>
          <w:rFonts w:hint="eastAsia" w:eastAsia="宋体"/>
          <w:lang w:val="en-US" w:eastAsia="zh-CN"/>
        </w:rPr>
        <w:t>5</w:t>
      </w:r>
      <w:r>
        <w:t>.1-1 Mapping of solutions to key issues</w:t>
      </w:r>
    </w:p>
    <w:tbl>
      <w:tblPr>
        <w:tblStyle w:val="43"/>
        <w:tblW w:w="0" w:type="auto"/>
        <w:jc w:val="cente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autofit"/>
        <w:tblCellMar>
          <w:top w:w="0" w:type="dxa"/>
          <w:left w:w="108" w:type="dxa"/>
          <w:bottom w:w="0" w:type="dxa"/>
          <w:right w:w="108" w:type="dxa"/>
        </w:tblCellMar>
      </w:tblPr>
      <w:tblGrid>
        <w:gridCol w:w="918"/>
        <w:gridCol w:w="790"/>
        <w:gridCol w:w="790"/>
        <w:gridCol w:w="790"/>
        <w:gridCol w:w="791"/>
      </w:tblGrid>
      <w:tr w14:paraId="1C0D24C4">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tcBorders>
              <w:bottom w:val="single" w:color="000000" w:sz="12" w:space="0"/>
              <w:tl2br w:val="single" w:color="000000" w:sz="6" w:space="0"/>
            </w:tcBorders>
            <w:shd w:val="clear" w:color="auto" w:fill="auto"/>
          </w:tcPr>
          <w:p w14:paraId="72DF426D">
            <w:pPr>
              <w:rPr>
                <w:rFonts w:eastAsia="MS Mincho"/>
              </w:rPr>
            </w:pPr>
          </w:p>
        </w:tc>
        <w:tc>
          <w:tcPr>
            <w:tcW w:w="790" w:type="dxa"/>
            <w:tcBorders>
              <w:bottom w:val="single" w:color="000000" w:sz="12" w:space="0"/>
            </w:tcBorders>
            <w:shd w:val="clear" w:color="auto" w:fill="auto"/>
          </w:tcPr>
          <w:p w14:paraId="7A0445FB">
            <w:pPr>
              <w:rPr>
                <w:rFonts w:eastAsia="MS Mincho"/>
              </w:rPr>
            </w:pPr>
            <w:r>
              <w:rPr>
                <w:rFonts w:eastAsia="MS Mincho"/>
              </w:rPr>
              <w:t>KI #1</w:t>
            </w:r>
          </w:p>
        </w:tc>
        <w:tc>
          <w:tcPr>
            <w:tcW w:w="790" w:type="dxa"/>
            <w:tcBorders>
              <w:bottom w:val="single" w:color="000000" w:sz="12" w:space="0"/>
            </w:tcBorders>
            <w:shd w:val="clear" w:color="auto" w:fill="auto"/>
          </w:tcPr>
          <w:p w14:paraId="10FDAE17">
            <w:pPr>
              <w:rPr>
                <w:rFonts w:eastAsia="MS Mincho"/>
              </w:rPr>
            </w:pPr>
            <w:r>
              <w:rPr>
                <w:rFonts w:eastAsia="MS Mincho"/>
              </w:rPr>
              <w:t>KI #2</w:t>
            </w:r>
          </w:p>
        </w:tc>
        <w:tc>
          <w:tcPr>
            <w:tcW w:w="790" w:type="dxa"/>
            <w:tcBorders>
              <w:bottom w:val="single" w:color="000000" w:sz="12" w:space="0"/>
            </w:tcBorders>
            <w:shd w:val="clear" w:color="auto" w:fill="auto"/>
          </w:tcPr>
          <w:p w14:paraId="6F0C5E3A">
            <w:pPr>
              <w:rPr>
                <w:rFonts w:eastAsia="MS Mincho"/>
              </w:rPr>
            </w:pPr>
            <w:r>
              <w:rPr>
                <w:rFonts w:eastAsia="MS Mincho"/>
              </w:rPr>
              <w:t>KI #3</w:t>
            </w:r>
          </w:p>
        </w:tc>
        <w:tc>
          <w:tcPr>
            <w:tcW w:w="791" w:type="dxa"/>
            <w:tcBorders>
              <w:bottom w:val="single" w:color="000000" w:sz="12" w:space="0"/>
            </w:tcBorders>
            <w:shd w:val="clear" w:color="auto" w:fill="auto"/>
          </w:tcPr>
          <w:p w14:paraId="4887C7EA">
            <w:pPr>
              <w:rPr>
                <w:rFonts w:eastAsia="MS Mincho"/>
              </w:rPr>
            </w:pPr>
            <w:r>
              <w:rPr>
                <w:rFonts w:eastAsia="MS Mincho"/>
              </w:rPr>
              <w:t>KI #4</w:t>
            </w:r>
          </w:p>
        </w:tc>
      </w:tr>
      <w:tr w14:paraId="6C1F775E">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14:paraId="3F4834FE">
            <w:pPr>
              <w:rPr>
                <w:rFonts w:hint="eastAsia" w:eastAsia="宋体"/>
                <w:lang w:eastAsia="zh-CN"/>
              </w:rPr>
            </w:pPr>
            <w:r>
              <w:rPr>
                <w:rFonts w:eastAsia="MS Mincho"/>
              </w:rPr>
              <w:t>Sol #</w:t>
            </w:r>
            <w:ins w:id="22" w:author="cmcc-3" w:date="2025-05-07T19:56:38Z">
              <w:r>
                <w:rPr>
                  <w:rFonts w:hint="eastAsia" w:eastAsia="宋体"/>
                  <w:lang w:val="en-US" w:eastAsia="zh-CN"/>
                </w:rPr>
                <w:t>x</w:t>
              </w:r>
            </w:ins>
          </w:p>
        </w:tc>
        <w:tc>
          <w:tcPr>
            <w:tcW w:w="790" w:type="dxa"/>
            <w:shd w:val="clear" w:color="auto" w:fill="auto"/>
            <w:vAlign w:val="center"/>
          </w:tcPr>
          <w:p w14:paraId="5025BA2E">
            <w:pPr>
              <w:jc w:val="center"/>
              <w:rPr>
                <w:rFonts w:ascii="Arial" w:hAnsi="Arial" w:eastAsia="MS Mincho" w:cs="Arial"/>
                <w:b/>
              </w:rPr>
            </w:pPr>
          </w:p>
        </w:tc>
        <w:tc>
          <w:tcPr>
            <w:tcW w:w="790" w:type="dxa"/>
            <w:shd w:val="clear" w:color="auto" w:fill="auto"/>
            <w:vAlign w:val="center"/>
          </w:tcPr>
          <w:p w14:paraId="5264629B">
            <w:pPr>
              <w:jc w:val="center"/>
              <w:rPr>
                <w:rFonts w:ascii="Arial" w:hAnsi="Arial" w:eastAsia="MS Mincho" w:cs="Arial"/>
              </w:rPr>
            </w:pPr>
          </w:p>
        </w:tc>
        <w:tc>
          <w:tcPr>
            <w:tcW w:w="790" w:type="dxa"/>
            <w:shd w:val="clear" w:color="auto" w:fill="auto"/>
            <w:vAlign w:val="center"/>
          </w:tcPr>
          <w:p w14:paraId="7027C3B9">
            <w:pPr>
              <w:jc w:val="center"/>
              <w:rPr>
                <w:rFonts w:ascii="Arial" w:hAnsi="Arial" w:eastAsia="MS Mincho" w:cs="Arial"/>
              </w:rPr>
            </w:pPr>
          </w:p>
        </w:tc>
        <w:tc>
          <w:tcPr>
            <w:tcW w:w="791" w:type="dxa"/>
            <w:shd w:val="clear" w:color="auto" w:fill="auto"/>
            <w:vAlign w:val="center"/>
          </w:tcPr>
          <w:p w14:paraId="408C943B">
            <w:pPr>
              <w:jc w:val="center"/>
              <w:rPr>
                <w:rFonts w:ascii="Arial" w:hAnsi="Arial" w:eastAsia="MS Mincho" w:cs="Arial"/>
              </w:rPr>
            </w:pPr>
            <w:ins w:id="23" w:author="cmcc-3" w:date="2025-05-07T19:55:59Z">
              <w:r>
                <w:rPr>
                  <w:rFonts w:ascii="Arial" w:hAnsi="Arial" w:eastAsia="MS Mincho" w:cs="Arial"/>
                </w:rPr>
                <w:t>X</w:t>
              </w:r>
            </w:ins>
          </w:p>
        </w:tc>
      </w:tr>
      <w:tr w14:paraId="03130F26">
        <w:tblPrEx>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Ex>
        <w:trPr>
          <w:jc w:val="center"/>
        </w:trPr>
        <w:tc>
          <w:tcPr>
            <w:tcW w:w="918" w:type="dxa"/>
            <w:shd w:val="clear" w:color="auto" w:fill="auto"/>
          </w:tcPr>
          <w:p w14:paraId="0E334C7C">
            <w:pPr>
              <w:rPr>
                <w:rFonts w:eastAsia="MS Mincho"/>
              </w:rPr>
            </w:pPr>
            <w:r>
              <w:rPr>
                <w:rFonts w:eastAsia="MS Mincho"/>
              </w:rPr>
              <w:t>Sol #2</w:t>
            </w:r>
          </w:p>
        </w:tc>
        <w:tc>
          <w:tcPr>
            <w:tcW w:w="790" w:type="dxa"/>
            <w:shd w:val="clear" w:color="auto" w:fill="auto"/>
            <w:vAlign w:val="center"/>
          </w:tcPr>
          <w:p w14:paraId="6109E3EC">
            <w:pPr>
              <w:jc w:val="center"/>
              <w:rPr>
                <w:rFonts w:ascii="Arial" w:hAnsi="Arial" w:eastAsia="MS Mincho" w:cs="Arial"/>
              </w:rPr>
            </w:pPr>
          </w:p>
        </w:tc>
        <w:tc>
          <w:tcPr>
            <w:tcW w:w="790" w:type="dxa"/>
            <w:shd w:val="clear" w:color="auto" w:fill="auto"/>
            <w:vAlign w:val="center"/>
          </w:tcPr>
          <w:p w14:paraId="5379BB63">
            <w:pPr>
              <w:jc w:val="center"/>
              <w:rPr>
                <w:rFonts w:ascii="Arial" w:hAnsi="Arial" w:eastAsia="MS Mincho" w:cs="Arial"/>
              </w:rPr>
            </w:pPr>
          </w:p>
        </w:tc>
        <w:tc>
          <w:tcPr>
            <w:tcW w:w="790" w:type="dxa"/>
            <w:shd w:val="clear" w:color="auto" w:fill="auto"/>
            <w:vAlign w:val="center"/>
          </w:tcPr>
          <w:p w14:paraId="001698F7">
            <w:pPr>
              <w:jc w:val="center"/>
              <w:rPr>
                <w:rFonts w:ascii="Arial" w:hAnsi="Arial" w:eastAsia="MS Mincho" w:cs="Arial"/>
              </w:rPr>
            </w:pPr>
          </w:p>
        </w:tc>
        <w:tc>
          <w:tcPr>
            <w:tcW w:w="791" w:type="dxa"/>
            <w:shd w:val="clear" w:color="auto" w:fill="auto"/>
            <w:vAlign w:val="center"/>
          </w:tcPr>
          <w:p w14:paraId="7DF6E097">
            <w:pPr>
              <w:jc w:val="center"/>
              <w:rPr>
                <w:rFonts w:ascii="Arial" w:hAnsi="Arial" w:eastAsia="MS Mincho" w:cs="Arial"/>
              </w:rPr>
            </w:pPr>
          </w:p>
        </w:tc>
      </w:tr>
    </w:tbl>
    <w:p w14:paraId="29C17DD3">
      <w:pPr>
        <w:rPr>
          <w:lang w:val="en-US" w:eastAsia="zh-CN"/>
        </w:rPr>
      </w:pPr>
      <w:bookmarkStart w:id="21" w:name="_Toc146875953"/>
      <w:bookmarkStart w:id="22" w:name="_Toc1366106834"/>
      <w:bookmarkStart w:id="23" w:name="_Toc655241612"/>
      <w:bookmarkStart w:id="24" w:name="_Toc704775173"/>
      <w:bookmarkStart w:id="25" w:name="_Toc27944"/>
    </w:p>
    <w:p w14:paraId="0D38E386">
      <w:pPr>
        <w:pStyle w:val="3"/>
        <w:rPr>
          <w:lang w:val="en-US" w:eastAsia="zh-CN"/>
        </w:rPr>
      </w:pPr>
      <w:r>
        <w:rPr>
          <w:rFonts w:hint="eastAsia"/>
          <w:lang w:val="en-US" w:eastAsia="zh-CN"/>
        </w:rPr>
        <w:t>5.x</w:t>
      </w:r>
      <w:r>
        <w:rPr>
          <w:rFonts w:hint="eastAsia"/>
          <w:lang w:val="en-US" w:eastAsia="zh-CN"/>
        </w:rPr>
        <w:tab/>
      </w:r>
      <w:r>
        <w:rPr>
          <w:rFonts w:hint="eastAsia"/>
          <w:lang w:val="en-US" w:eastAsia="zh-CN"/>
        </w:rPr>
        <w:t>Solution #x:</w:t>
      </w:r>
      <w:ins w:id="24" w:author="cmcc-3" w:date="2025-05-07T19:56:21Z">
        <w:r>
          <w:rPr>
            <w:rFonts w:hint="eastAsia" w:ascii="Arial" w:hAnsi="Arial" w:eastAsia="宋体" w:cs="Arial"/>
            <w:b/>
            <w:bCs/>
            <w:highlight w:val="none"/>
            <w:lang w:val="en-US" w:eastAsia="zh-CN"/>
          </w:rPr>
          <w:t xml:space="preserve"> </w:t>
        </w:r>
      </w:ins>
      <w:ins w:id="25" w:author="cmcc-3" w:date="2025-05-07T19:56:21Z">
        <w:r>
          <w:rPr>
            <w:rFonts w:hint="eastAsia" w:ascii="Arial" w:hAnsi="Arial" w:eastAsia="Times New Roman" w:cs="Times New Roman"/>
            <w:b w:val="0"/>
            <w:bCs w:val="0"/>
            <w:lang w:val="en-US" w:eastAsia="zh-CN"/>
          </w:rPr>
          <w:t>data transmission quality guarantee in complex tethered device scenarios based on PINAPP</w:t>
        </w:r>
      </w:ins>
      <w:del w:id="26" w:author="cmcc-3" w:date="2025-05-07T19:56:21Z">
        <w:r>
          <w:rPr>
            <w:rFonts w:hint="eastAsia"/>
            <w:lang w:val="en-US" w:eastAsia="zh-CN"/>
          </w:rPr>
          <w:delText xml:space="preserve"> </w:delText>
        </w:r>
        <w:bookmarkEnd w:id="16"/>
        <w:r>
          <w:rPr>
            <w:rFonts w:hint="eastAsia"/>
            <w:lang w:val="en-US" w:eastAsia="zh-CN"/>
          </w:rPr>
          <w:delText>&lt;title&gt;</w:delText>
        </w:r>
        <w:bookmarkEnd w:id="17"/>
        <w:bookmarkEnd w:id="18"/>
        <w:bookmarkEnd w:id="19"/>
        <w:bookmarkEnd w:id="20"/>
        <w:bookmarkEnd w:id="21"/>
        <w:bookmarkEnd w:id="22"/>
        <w:bookmarkEnd w:id="23"/>
        <w:bookmarkEnd w:id="24"/>
        <w:bookmarkEnd w:id="25"/>
      </w:del>
    </w:p>
    <w:bookmarkEnd w:id="10"/>
    <w:p w14:paraId="10B33FD6">
      <w:pPr>
        <w:pStyle w:val="4"/>
      </w:pPr>
      <w:bookmarkStart w:id="26" w:name="_Toc15400"/>
      <w:bookmarkStart w:id="27" w:name="_Toc20503"/>
      <w:bookmarkStart w:id="28" w:name="_Toc22917"/>
      <w:bookmarkStart w:id="29" w:name="_Toc30984"/>
      <w:bookmarkStart w:id="30" w:name="_Toc13425"/>
      <w:bookmarkStart w:id="31" w:name="_Toc146875955"/>
      <w:bookmarkStart w:id="32" w:name="_Toc26650"/>
      <w:bookmarkStart w:id="33" w:name="_Toc464463366"/>
      <w:bookmarkStart w:id="34" w:name="_Toc7485786"/>
      <w:bookmarkStart w:id="35" w:name="_Toc475064960"/>
      <w:bookmarkStart w:id="36" w:name="_Toc478400631"/>
      <w:bookmarkStart w:id="37" w:name="_Toc78314760"/>
      <w:bookmarkStart w:id="38" w:name="_Toc146875954"/>
      <w:r>
        <w:rPr>
          <w:rFonts w:hint="eastAsia" w:eastAsia="宋体"/>
          <w:lang w:val="en-US" w:eastAsia="zh-CN"/>
        </w:rPr>
        <w:t>5</w:t>
      </w:r>
      <w:r>
        <w:t>.</w:t>
      </w:r>
      <w:r>
        <w:rPr>
          <w:lang w:eastAsia="zh-CN"/>
        </w:rPr>
        <w:t>x</w:t>
      </w:r>
      <w:r>
        <w:t>.</w:t>
      </w:r>
      <w:r>
        <w:rPr>
          <w:rFonts w:hint="eastAsia"/>
          <w:lang w:val="en-US" w:eastAsia="zh-CN"/>
        </w:rPr>
        <w:t>1</w:t>
      </w:r>
      <w:r>
        <w:tab/>
      </w:r>
      <w:r>
        <w:rPr>
          <w:lang w:eastAsia="zh-CN"/>
        </w:rPr>
        <w:t>Architecture Impacts</w:t>
      </w:r>
      <w:bookmarkEnd w:id="26"/>
      <w:bookmarkEnd w:id="27"/>
      <w:bookmarkEnd w:id="28"/>
      <w:bookmarkEnd w:id="29"/>
      <w:bookmarkEnd w:id="30"/>
      <w:bookmarkEnd w:id="31"/>
      <w:bookmarkEnd w:id="32"/>
    </w:p>
    <w:p w14:paraId="4E3399D1">
      <w:pPr>
        <w:jc w:val="left"/>
        <w:rPr>
          <w:ins w:id="27" w:author="cmcc-3" w:date="2025-05-08T15:18:34Z"/>
          <w:rFonts w:hint="eastAsia"/>
          <w:lang w:val="en-US" w:eastAsia="zh-CN"/>
        </w:rPr>
      </w:pPr>
      <w:ins w:id="28" w:author="cmcc-3" w:date="2025-05-07T20:02:16Z">
        <w:r>
          <w:rPr>
            <w:lang w:eastAsia="zh-CN"/>
          </w:rPr>
          <w:t xml:space="preserve">This solution is based on architecture of </w:t>
        </w:r>
      </w:ins>
      <w:ins w:id="29" w:author="cmcc-3" w:date="2025-05-07T20:03:16Z">
        <w:r>
          <w:rPr>
            <w:rFonts w:hint="eastAsia"/>
            <w:lang w:val="en-US" w:eastAsia="zh-CN"/>
          </w:rPr>
          <w:t>PIN</w:t>
        </w:r>
      </w:ins>
      <w:ins w:id="30" w:author="cmcc-3" w:date="2025-05-07T20:02:16Z">
        <w:r>
          <w:rPr>
            <w:lang w:eastAsia="zh-CN"/>
          </w:rPr>
          <w:t>APP as described in 3GPP TS 23.</w:t>
        </w:r>
      </w:ins>
      <w:ins w:id="31" w:author="cmcc-3" w:date="2025-05-07T20:03:55Z">
        <w:r>
          <w:rPr>
            <w:rFonts w:hint="eastAsia"/>
            <w:lang w:val="en-US" w:eastAsia="zh-CN"/>
          </w:rPr>
          <w:t>542</w:t>
        </w:r>
      </w:ins>
      <w:ins w:id="32" w:author="cmcc-3" w:date="2025-05-07T20:02:16Z">
        <w:r>
          <w:rPr>
            <w:lang w:eastAsia="zh-CN"/>
          </w:rPr>
          <w:t xml:space="preserve"> [</w:t>
        </w:r>
      </w:ins>
      <w:ins w:id="33" w:author="cmcc-3" w:date="2025-05-07T20:02:27Z">
        <w:r>
          <w:rPr>
            <w:rFonts w:hint="default"/>
            <w:lang w:val="en-US" w:eastAsia="zh-CN"/>
            <w:rPrChange w:id="34" w:author="cmcc-3" w:date="2025-05-07T20:03:09Z">
              <w:rPr>
                <w:rFonts w:hint="eastAsia"/>
                <w:lang w:val="en-US" w:eastAsia="zh-CN"/>
              </w:rPr>
            </w:rPrChange>
          </w:rPr>
          <w:t>x</w:t>
        </w:r>
      </w:ins>
      <w:ins w:id="35" w:author="cmcc-3" w:date="2025-05-07T20:02:16Z">
        <w:r>
          <w:rPr>
            <w:lang w:eastAsia="zh-CN"/>
          </w:rPr>
          <w:t>]</w:t>
        </w:r>
      </w:ins>
      <w:ins w:id="36" w:author="cmcc-3" w:date="2025-05-08T11:38:07Z">
        <w:r>
          <w:rPr>
            <w:rFonts w:hint="eastAsia"/>
            <w:lang w:val="en-US" w:eastAsia="zh-CN"/>
          </w:rPr>
          <w:t xml:space="preserve">, </w:t>
        </w:r>
      </w:ins>
      <w:ins w:id="37" w:author="cmcc-3" w:date="2025-05-08T11:38:08Z">
        <w:r>
          <w:rPr>
            <w:rFonts w:hint="eastAsia"/>
            <w:lang w:val="en-US" w:eastAsia="zh-CN"/>
          </w:rPr>
          <w:t>and</w:t>
        </w:r>
      </w:ins>
      <w:ins w:id="38" w:author="cmcc-3" w:date="2025-05-08T11:38:12Z">
        <w:r>
          <w:rPr>
            <w:rFonts w:hint="eastAsia"/>
            <w:lang w:val="en-US" w:eastAsia="zh-CN"/>
          </w:rPr>
          <w:t xml:space="preserve"> </w:t>
        </w:r>
      </w:ins>
      <w:ins w:id="39" w:author="cmcc-3" w:date="2025-05-08T11:38:09Z">
        <w:r>
          <w:rPr>
            <w:lang w:eastAsia="zh-CN"/>
          </w:rPr>
          <w:t>architecture of SEALDD as described in 3GPP TS 23.433 [</w:t>
        </w:r>
      </w:ins>
      <w:ins w:id="40" w:author="cmcc-3" w:date="2025-05-08T11:38:15Z">
        <w:r>
          <w:rPr>
            <w:rFonts w:hint="eastAsia"/>
            <w:lang w:val="en-US" w:eastAsia="zh-CN"/>
          </w:rPr>
          <w:t>y</w:t>
        </w:r>
      </w:ins>
      <w:ins w:id="41" w:author="cmcc-3" w:date="2025-05-08T11:38:09Z">
        <w:r>
          <w:rPr>
            <w:lang w:eastAsia="zh-CN"/>
          </w:rPr>
          <w:t>]</w:t>
        </w:r>
      </w:ins>
      <w:ins w:id="42" w:author="cmcc-3" w:date="2025-05-08T15:18:33Z">
        <w:r>
          <w:rPr>
            <w:rFonts w:hint="eastAsia"/>
            <w:lang w:val="en-US" w:eastAsia="zh-CN"/>
          </w:rPr>
          <w:t>.</w:t>
        </w:r>
      </w:ins>
    </w:p>
    <w:p w14:paraId="720C8145">
      <w:pPr>
        <w:rPr>
          <w:ins w:id="43" w:author="cmcc-3" w:date="2025-05-08T15:18:35Z"/>
          <w:lang w:eastAsia="zh-CN"/>
        </w:rPr>
      </w:pPr>
      <w:ins w:id="44" w:author="cmcc-3" w:date="2025-05-08T15:18:35Z">
        <w:r>
          <w:rPr>
            <w:lang w:eastAsia="zh-CN"/>
          </w:rPr>
          <w:t xml:space="preserve">The solution improves the </w:t>
        </w:r>
      </w:ins>
      <w:ins w:id="45" w:author="cmcc-3" w:date="2025-05-08T15:18:39Z">
        <w:r>
          <w:rPr>
            <w:rFonts w:hint="eastAsia"/>
            <w:lang w:val="en-US" w:eastAsia="zh-CN"/>
          </w:rPr>
          <w:t>PIN</w:t>
        </w:r>
      </w:ins>
      <w:ins w:id="46" w:author="cmcc-3" w:date="2025-05-08T15:19:12Z">
        <w:r>
          <w:rPr>
            <w:rFonts w:hint="eastAsia"/>
            <w:lang w:val="en-US" w:eastAsia="zh-CN"/>
          </w:rPr>
          <w:t xml:space="preserve">APP </w:t>
        </w:r>
      </w:ins>
      <w:ins w:id="47" w:author="cmcc-3" w:date="2025-05-08T15:19:13Z">
        <w:r>
          <w:rPr>
            <w:rFonts w:hint="eastAsia"/>
            <w:lang w:val="en-US" w:eastAsia="zh-CN"/>
          </w:rPr>
          <w:t>lay</w:t>
        </w:r>
      </w:ins>
      <w:ins w:id="48" w:author="cmcc-3" w:date="2025-05-08T15:19:14Z">
        <w:r>
          <w:rPr>
            <w:rFonts w:hint="eastAsia"/>
            <w:lang w:val="en-US" w:eastAsia="zh-CN"/>
          </w:rPr>
          <w:t xml:space="preserve">er </w:t>
        </w:r>
      </w:ins>
      <w:ins w:id="49" w:author="cmcc-3" w:date="2025-05-08T15:18:35Z">
        <w:r>
          <w:rPr>
            <w:lang w:eastAsia="zh-CN"/>
          </w:rPr>
          <w:t>defined in 3GPP TS 23.</w:t>
        </w:r>
      </w:ins>
      <w:ins w:id="50" w:author="cmcc-3" w:date="2025-05-08T15:19:18Z">
        <w:r>
          <w:rPr>
            <w:rFonts w:hint="eastAsia"/>
            <w:lang w:val="en-US" w:eastAsia="zh-CN"/>
          </w:rPr>
          <w:t>5</w:t>
        </w:r>
      </w:ins>
      <w:ins w:id="51" w:author="cmcc-3" w:date="2025-05-08T15:19:19Z">
        <w:r>
          <w:rPr>
            <w:rFonts w:hint="eastAsia"/>
            <w:lang w:val="en-US" w:eastAsia="zh-CN"/>
          </w:rPr>
          <w:t>42</w:t>
        </w:r>
      </w:ins>
      <w:ins w:id="52" w:author="cmcc-3" w:date="2025-05-08T15:18:35Z">
        <w:r>
          <w:rPr>
            <w:lang w:eastAsia="zh-CN"/>
          </w:rPr>
          <w:t>, i.e.:</w:t>
        </w:r>
      </w:ins>
    </w:p>
    <w:p w14:paraId="73E87A66">
      <w:pPr>
        <w:pStyle w:val="77"/>
        <w:numPr>
          <w:ilvl w:val="0"/>
          <w:numId w:val="1"/>
        </w:numPr>
        <w:rPr>
          <w:ins w:id="53" w:author="cmcc-3" w:date="2025-05-08T15:19:35Z"/>
          <w:lang w:eastAsia="zh-CN"/>
        </w:rPr>
      </w:pPr>
      <w:ins w:id="54" w:author="cmcc-3" w:date="2025-05-08T15:19:39Z">
        <w:r>
          <w:rPr>
            <w:rFonts w:hint="eastAsia"/>
            <w:lang w:val="en-US" w:eastAsia="zh-CN"/>
          </w:rPr>
          <w:t>Mu</w:t>
        </w:r>
      </w:ins>
      <w:ins w:id="55" w:author="cmcc-3" w:date="2025-05-08T15:19:40Z">
        <w:r>
          <w:rPr>
            <w:rFonts w:hint="eastAsia"/>
            <w:lang w:val="en-US" w:eastAsia="zh-CN"/>
          </w:rPr>
          <w:t>ltipl</w:t>
        </w:r>
      </w:ins>
      <w:ins w:id="56" w:author="cmcc-3" w:date="2025-05-08T15:19:41Z">
        <w:r>
          <w:rPr>
            <w:rFonts w:hint="eastAsia"/>
            <w:lang w:val="en-US" w:eastAsia="zh-CN"/>
          </w:rPr>
          <w:t xml:space="preserve">e </w:t>
        </w:r>
      </w:ins>
      <w:ins w:id="57" w:author="cmcc-3" w:date="2025-05-08T15:19:43Z">
        <w:r>
          <w:rPr>
            <w:rFonts w:hint="eastAsia"/>
            <w:lang w:val="en-US" w:eastAsia="zh-CN"/>
          </w:rPr>
          <w:t>t</w:t>
        </w:r>
      </w:ins>
      <w:ins w:id="58" w:author="cmcc-3" w:date="2025-05-08T15:19:44Z">
        <w:r>
          <w:rPr>
            <w:rFonts w:hint="eastAsia"/>
            <w:lang w:val="en-US" w:eastAsia="zh-CN"/>
          </w:rPr>
          <w:t>et</w:t>
        </w:r>
      </w:ins>
      <w:ins w:id="59" w:author="cmcc-3" w:date="2025-05-08T15:19:45Z">
        <w:r>
          <w:rPr>
            <w:rFonts w:hint="eastAsia"/>
            <w:lang w:val="en-US" w:eastAsia="zh-CN"/>
          </w:rPr>
          <w:t>he</w:t>
        </w:r>
      </w:ins>
      <w:ins w:id="60" w:author="cmcc-3" w:date="2025-05-08T15:19:46Z">
        <w:r>
          <w:rPr>
            <w:rFonts w:hint="eastAsia"/>
            <w:lang w:val="en-US" w:eastAsia="zh-CN"/>
          </w:rPr>
          <w:t>re</w:t>
        </w:r>
      </w:ins>
      <w:ins w:id="61" w:author="cmcc-3" w:date="2025-05-08T15:19:47Z">
        <w:r>
          <w:rPr>
            <w:rFonts w:hint="eastAsia"/>
            <w:lang w:val="en-US" w:eastAsia="zh-CN"/>
          </w:rPr>
          <w:t xml:space="preserve">d </w:t>
        </w:r>
      </w:ins>
      <w:ins w:id="62" w:author="cmcc-3" w:date="2025-05-08T15:19:48Z">
        <w:r>
          <w:rPr>
            <w:rFonts w:hint="eastAsia"/>
            <w:lang w:val="en-US" w:eastAsia="zh-CN"/>
          </w:rPr>
          <w:t>device</w:t>
        </w:r>
      </w:ins>
      <w:ins w:id="63" w:author="cmcc-3" w:date="2025-05-08T15:21:02Z">
        <w:r>
          <w:rPr>
            <w:rFonts w:hint="eastAsia"/>
            <w:lang w:val="en-US" w:eastAsia="zh-CN"/>
          </w:rPr>
          <w:t xml:space="preserve"> </w:t>
        </w:r>
      </w:ins>
      <w:ins w:id="64" w:author="cmcc-3" w:date="2025-05-08T15:21:03Z">
        <w:r>
          <w:rPr>
            <w:rFonts w:hint="eastAsia"/>
            <w:lang w:val="en-US" w:eastAsia="zh-CN"/>
          </w:rPr>
          <w:t xml:space="preserve">as </w:t>
        </w:r>
      </w:ins>
      <w:ins w:id="65" w:author="cmcc-3" w:date="2025-05-08T15:21:04Z">
        <w:r>
          <w:rPr>
            <w:rFonts w:hint="eastAsia"/>
            <w:lang w:val="en-US" w:eastAsia="zh-CN"/>
          </w:rPr>
          <w:t>PINE</w:t>
        </w:r>
      </w:ins>
      <w:ins w:id="66" w:author="cmcc-3" w:date="2025-05-08T15:19:50Z">
        <w:r>
          <w:rPr>
            <w:rFonts w:hint="eastAsia"/>
            <w:lang w:val="en-US" w:eastAsia="zh-CN"/>
          </w:rPr>
          <w:t xml:space="preserve"> can</w:t>
        </w:r>
      </w:ins>
      <w:ins w:id="67" w:author="cmcc-3" w:date="2025-05-08T15:19:51Z">
        <w:r>
          <w:rPr>
            <w:rFonts w:hint="eastAsia"/>
            <w:lang w:val="en-US" w:eastAsia="zh-CN"/>
          </w:rPr>
          <w:t xml:space="preserve"> be </w:t>
        </w:r>
      </w:ins>
      <w:ins w:id="68" w:author="cmcc-3" w:date="2025-05-08T15:20:43Z">
        <w:r>
          <w:rPr>
            <w:rFonts w:hint="eastAsia"/>
            <w:lang w:val="en-US" w:eastAsia="zh-CN"/>
          </w:rPr>
          <w:t>re</w:t>
        </w:r>
      </w:ins>
      <w:ins w:id="69" w:author="cmcc-3" w:date="2025-05-08T15:20:45Z">
        <w:r>
          <w:rPr>
            <w:rFonts w:hint="eastAsia"/>
            <w:lang w:val="en-US" w:eastAsia="zh-CN"/>
          </w:rPr>
          <w:t>gis</w:t>
        </w:r>
      </w:ins>
      <w:ins w:id="70" w:author="cmcc-3" w:date="2025-05-08T15:20:46Z">
        <w:r>
          <w:rPr>
            <w:rFonts w:hint="eastAsia"/>
            <w:lang w:val="en-US" w:eastAsia="zh-CN"/>
          </w:rPr>
          <w:t>ter</w:t>
        </w:r>
      </w:ins>
      <w:ins w:id="71" w:author="cmcc-3" w:date="2025-05-08T15:20:48Z">
        <w:r>
          <w:rPr>
            <w:rFonts w:hint="eastAsia"/>
            <w:lang w:val="en-US" w:eastAsia="zh-CN"/>
          </w:rPr>
          <w:t xml:space="preserve">ed </w:t>
        </w:r>
      </w:ins>
      <w:ins w:id="72" w:author="cmcc-3" w:date="2025-05-08T15:20:49Z">
        <w:r>
          <w:rPr>
            <w:rFonts w:hint="eastAsia"/>
            <w:lang w:val="en-US" w:eastAsia="zh-CN"/>
          </w:rPr>
          <w:t>in</w:t>
        </w:r>
      </w:ins>
      <w:ins w:id="73" w:author="cmcc-3" w:date="2025-05-08T15:20:51Z">
        <w:r>
          <w:rPr>
            <w:rFonts w:hint="eastAsia"/>
            <w:lang w:val="en-US" w:eastAsia="zh-CN"/>
          </w:rPr>
          <w:t xml:space="preserve"> </w:t>
        </w:r>
      </w:ins>
      <w:ins w:id="74" w:author="cmcc-3" w:date="2025-05-08T15:20:52Z">
        <w:r>
          <w:rPr>
            <w:rFonts w:hint="eastAsia"/>
            <w:lang w:val="en-US" w:eastAsia="zh-CN"/>
          </w:rPr>
          <w:t>o</w:t>
        </w:r>
      </w:ins>
      <w:ins w:id="75" w:author="cmcc-3" w:date="2025-05-08T15:20:53Z">
        <w:r>
          <w:rPr>
            <w:rFonts w:hint="eastAsia"/>
            <w:lang w:val="en-US" w:eastAsia="zh-CN"/>
          </w:rPr>
          <w:t xml:space="preserve">ne </w:t>
        </w:r>
      </w:ins>
      <w:ins w:id="76" w:author="cmcc-3" w:date="2025-05-08T15:20:54Z">
        <w:r>
          <w:rPr>
            <w:rFonts w:hint="eastAsia"/>
            <w:lang w:val="en-US" w:eastAsia="zh-CN"/>
          </w:rPr>
          <w:t>3GPP</w:t>
        </w:r>
      </w:ins>
      <w:ins w:id="77" w:author="cmcc-3" w:date="2025-05-08T15:20:55Z">
        <w:r>
          <w:rPr>
            <w:rFonts w:hint="eastAsia"/>
            <w:lang w:val="en-US" w:eastAsia="zh-CN"/>
          </w:rPr>
          <w:t xml:space="preserve"> UE</w:t>
        </w:r>
      </w:ins>
      <w:ins w:id="78" w:author="cmcc-3" w:date="2025-05-08T15:20:56Z">
        <w:r>
          <w:rPr>
            <w:rFonts w:hint="eastAsia"/>
            <w:lang w:val="en-US" w:eastAsia="zh-CN"/>
          </w:rPr>
          <w:t xml:space="preserve"> as</w:t>
        </w:r>
      </w:ins>
      <w:ins w:id="79" w:author="cmcc-3" w:date="2025-05-08T15:23:10Z">
        <w:r>
          <w:rPr>
            <w:rFonts w:hint="eastAsia"/>
            <w:lang w:val="en-US" w:eastAsia="zh-CN"/>
          </w:rPr>
          <w:t xml:space="preserve"> </w:t>
        </w:r>
      </w:ins>
      <w:ins w:id="80" w:author="cmcc-3" w:date="2025-05-08T15:23:08Z">
        <w:r>
          <w:rPr>
            <w:rFonts w:hint="eastAsia"/>
            <w:lang w:val="en-US" w:eastAsia="zh-CN"/>
          </w:rPr>
          <w:t>PEGC and PEMC</w:t>
        </w:r>
      </w:ins>
      <w:ins w:id="81" w:author="cmcc-3" w:date="2025-05-08T15:21:08Z">
        <w:r>
          <w:rPr>
            <w:rFonts w:hint="eastAsia"/>
            <w:lang w:val="en-US" w:eastAsia="zh-CN"/>
          </w:rPr>
          <w:t xml:space="preserve"> </w:t>
        </w:r>
      </w:ins>
    </w:p>
    <w:p w14:paraId="64C82FC5">
      <w:pPr>
        <w:pStyle w:val="77"/>
        <w:numPr>
          <w:ilvl w:val="0"/>
          <w:numId w:val="1"/>
        </w:numPr>
        <w:rPr>
          <w:ins w:id="82" w:author="cmcc-3" w:date="2025-05-08T15:18:35Z"/>
        </w:rPr>
      </w:pPr>
      <w:ins w:id="83" w:author="cmcc-3" w:date="2025-05-08T15:18:35Z">
        <w:r>
          <w:rPr>
            <w:lang w:eastAsia="zh-CN"/>
          </w:rPr>
          <w:t xml:space="preserve">multiple flows can be requested in one </w:t>
        </w:r>
      </w:ins>
      <w:ins w:id="84" w:author="cmcc-3" w:date="2025-05-08T15:18:35Z">
        <w:r>
          <w:rPr/>
          <w:t>SEALDD enabled regular data transmission connection establishment.</w:t>
        </w:r>
      </w:ins>
    </w:p>
    <w:p w14:paraId="6EDD9492">
      <w:pPr>
        <w:pStyle w:val="77"/>
        <w:rPr>
          <w:ins w:id="85" w:author="cmcc-3" w:date="2025-05-08T15:18:35Z"/>
          <w:lang w:eastAsia="zh-CN"/>
        </w:rPr>
      </w:pPr>
      <w:ins w:id="86" w:author="cmcc-3" w:date="2025-05-08T15:18:35Z">
        <w:r>
          <w:rPr/>
          <w:t>2.</w:t>
        </w:r>
      </w:ins>
      <w:ins w:id="87" w:author="cmcc-3" w:date="2025-05-08T15:18:35Z">
        <w:r>
          <w:rPr/>
          <w:tab/>
        </w:r>
      </w:ins>
      <w:ins w:id="88" w:author="cmcc-3" w:date="2025-05-08T15:18:35Z">
        <w:r>
          <w:rPr/>
          <w:t>The SEALDD server uses 5GC capabilities to configure XR traffic flows.</w:t>
        </w:r>
      </w:ins>
    </w:p>
    <w:p w14:paraId="3381F7A9">
      <w:pPr>
        <w:jc w:val="left"/>
        <w:rPr>
          <w:ins w:id="89" w:author="cmcc-zsw" w:date="2024-05-07T14:41:41Z"/>
          <w:rFonts w:hint="eastAsia"/>
          <w:lang w:val="en-US" w:eastAsia="zh-CN"/>
        </w:rPr>
      </w:pPr>
    </w:p>
    <w:p w14:paraId="3020BB65">
      <w:pPr>
        <w:pStyle w:val="4"/>
        <w:rPr>
          <w:rFonts w:hint="eastAsia" w:eastAsia="宋体"/>
          <w:highlight w:val="none"/>
          <w:lang w:val="en-US" w:eastAsia="zh-CN"/>
        </w:rPr>
      </w:pPr>
      <w:bookmarkStart w:id="39" w:name="_Toc22943"/>
      <w:bookmarkStart w:id="40" w:name="_Toc8438"/>
      <w:bookmarkStart w:id="41" w:name="_Toc1823"/>
      <w:bookmarkStart w:id="42" w:name="_Toc14903"/>
      <w:bookmarkStart w:id="43" w:name="_Toc28597"/>
      <w:bookmarkStart w:id="44" w:name="_Toc29086"/>
      <w:r>
        <w:rPr>
          <w:rFonts w:hint="eastAsia" w:eastAsia="宋体"/>
          <w:highlight w:val="none"/>
          <w:lang w:val="en-US" w:eastAsia="zh-CN"/>
        </w:rPr>
        <w:t>5.x.2</w:t>
      </w:r>
      <w:r>
        <w:rPr>
          <w:rFonts w:hint="eastAsia" w:eastAsia="宋体"/>
          <w:highlight w:val="none"/>
          <w:lang w:val="en-US" w:eastAsia="zh-CN"/>
        </w:rPr>
        <w:tab/>
      </w:r>
      <w:bookmarkEnd w:id="33"/>
      <w:r>
        <w:rPr>
          <w:rFonts w:hint="eastAsia" w:eastAsia="宋体"/>
          <w:highlight w:val="none"/>
          <w:lang w:val="en-US" w:eastAsia="zh-CN"/>
        </w:rPr>
        <w:t>Solution description</w:t>
      </w:r>
      <w:bookmarkEnd w:id="34"/>
      <w:bookmarkEnd w:id="35"/>
      <w:bookmarkEnd w:id="36"/>
      <w:bookmarkEnd w:id="37"/>
      <w:bookmarkEnd w:id="38"/>
      <w:bookmarkEnd w:id="39"/>
      <w:bookmarkEnd w:id="40"/>
      <w:bookmarkEnd w:id="41"/>
      <w:bookmarkEnd w:id="42"/>
      <w:bookmarkEnd w:id="43"/>
      <w:bookmarkEnd w:id="44"/>
    </w:p>
    <w:p w14:paraId="014A3A63">
      <w:pPr>
        <w:ind w:firstLine="0"/>
        <w:rPr>
          <w:ins w:id="90" w:author="cmcc-3" w:date="2025-05-08T19:13:00Z"/>
          <w:rFonts w:hint="default" w:eastAsia="宋体"/>
          <w:highlight w:val="yellow"/>
          <w:lang w:val="en-US" w:eastAsia="zh-CN"/>
        </w:rPr>
      </w:pPr>
      <w:ins w:id="91" w:author="cmcc-3" w:date="2025-05-08T15:15:25Z">
        <w:bookmarkStart w:id="45" w:name="_Toc187437109"/>
        <w:bookmarkStart w:id="46" w:name="_Toc19733"/>
        <w:bookmarkStart w:id="47" w:name="_Toc146875957"/>
        <w:bookmarkStart w:id="48" w:name="_Toc13813"/>
        <w:bookmarkStart w:id="49" w:name="_Toc30385"/>
        <w:bookmarkStart w:id="50" w:name="_Toc532993748"/>
        <w:bookmarkStart w:id="51" w:name="_Toc14263"/>
        <w:bookmarkStart w:id="52" w:name="_Toc78314761"/>
        <w:bookmarkStart w:id="53" w:name="_Toc5043"/>
        <w:bookmarkStart w:id="54" w:name="_Toc6574"/>
        <w:r>
          <w:rPr>
            <w:rFonts w:ascii="Times New Roman" w:hAnsi="Times New Roman"/>
            <w:sz w:val="20"/>
            <w:highlight w:val="none"/>
            <w:lang w:eastAsia="zh-CN"/>
          </w:rPr>
          <w:t xml:space="preserve">This </w:t>
        </w:r>
      </w:ins>
      <w:ins w:id="92" w:author="cmcc-3" w:date="2025-05-08T15:15:25Z">
        <w:r>
          <w:rPr>
            <w:highlight w:val="none"/>
            <w:lang w:eastAsia="zh-CN"/>
          </w:rPr>
          <w:t xml:space="preserve">solution </w:t>
        </w:r>
      </w:ins>
      <w:ins w:id="93" w:author="cmcc-3" w:date="2025-05-08T15:15:25Z">
        <w:r>
          <w:rPr>
            <w:rFonts w:ascii="Times New Roman" w:hAnsi="Times New Roman"/>
            <w:sz w:val="20"/>
            <w:highlight w:val="none"/>
            <w:lang w:eastAsia="zh-CN"/>
          </w:rPr>
          <w:t>add</w:t>
        </w:r>
      </w:ins>
      <w:ins w:id="94" w:author="cmcc-3" w:date="2025-05-08T15:15:25Z">
        <w:r>
          <w:rPr>
            <w:rFonts w:hint="default" w:ascii="Times New Roman" w:hAnsi="Times New Roman"/>
            <w:sz w:val="20"/>
            <w:highlight w:val="none"/>
            <w:lang w:val="en-GB" w:eastAsia="zh-CN"/>
          </w:rPr>
          <w:t>r</w:t>
        </w:r>
      </w:ins>
      <w:ins w:id="95" w:author="cmcc-3" w:date="2025-05-08T15:15:25Z">
        <w:r>
          <w:rPr>
            <w:rFonts w:ascii="Times New Roman" w:hAnsi="Times New Roman"/>
            <w:sz w:val="20"/>
            <w:highlight w:val="none"/>
            <w:lang w:eastAsia="zh-CN"/>
          </w:rPr>
          <w:t xml:space="preserve">esses the improvement of the SEALDD layer to support </w:t>
        </w:r>
      </w:ins>
      <w:ins w:id="96" w:author="cmcc-3" w:date="2025-05-08T15:16:12Z">
        <w:r>
          <w:rPr>
            <w:rFonts w:hint="default" w:ascii="Times New Roman" w:hAnsi="Times New Roman" w:eastAsia="Times New Roman" w:cs="Times New Roman"/>
            <w:b w:val="0"/>
            <w:bCs w:val="0"/>
            <w:sz w:val="20"/>
            <w:highlight w:val="none"/>
            <w:lang w:val="en-US" w:eastAsia="zh-CN"/>
          </w:rPr>
          <w:t>complex tethered device scenarios</w:t>
        </w:r>
      </w:ins>
      <w:ins w:id="97" w:author="cmcc-3" w:date="2025-05-08T18:44:33Z">
        <w:r>
          <w:rPr>
            <w:rFonts w:hint="eastAsia" w:cs="Times New Roman"/>
            <w:b w:val="0"/>
            <w:bCs w:val="0"/>
            <w:sz w:val="20"/>
            <w:highlight w:val="none"/>
            <w:lang w:val="en-US" w:eastAsia="zh-CN"/>
          </w:rPr>
          <w:t>. F</w:t>
        </w:r>
      </w:ins>
      <w:ins w:id="98" w:author="cmcc-3" w:date="2025-05-08T18:44:34Z">
        <w:r>
          <w:rPr>
            <w:rFonts w:hint="eastAsia" w:cs="Times New Roman"/>
            <w:b w:val="0"/>
            <w:bCs w:val="0"/>
            <w:sz w:val="20"/>
            <w:highlight w:val="none"/>
            <w:lang w:val="en-US" w:eastAsia="zh-CN"/>
          </w:rPr>
          <w:t>or e</w:t>
        </w:r>
      </w:ins>
      <w:ins w:id="99" w:author="cmcc-3" w:date="2025-05-08T18:44:35Z">
        <w:r>
          <w:rPr>
            <w:rFonts w:hint="eastAsia" w:cs="Times New Roman"/>
            <w:b w:val="0"/>
            <w:bCs w:val="0"/>
            <w:sz w:val="20"/>
            <w:highlight w:val="none"/>
            <w:lang w:val="en-US" w:eastAsia="zh-CN"/>
          </w:rPr>
          <w:t>x</w:t>
        </w:r>
      </w:ins>
      <w:ins w:id="100" w:author="cmcc-3" w:date="2025-05-08T18:44:36Z">
        <w:r>
          <w:rPr>
            <w:rFonts w:hint="eastAsia" w:cs="Times New Roman"/>
            <w:b w:val="0"/>
            <w:bCs w:val="0"/>
            <w:sz w:val="20"/>
            <w:highlight w:val="none"/>
            <w:lang w:val="en-US" w:eastAsia="zh-CN"/>
          </w:rPr>
          <w:t>amp</w:t>
        </w:r>
      </w:ins>
      <w:ins w:id="101" w:author="cmcc-3" w:date="2025-05-08T18:44:37Z">
        <w:r>
          <w:rPr>
            <w:rFonts w:hint="eastAsia" w:cs="Times New Roman"/>
            <w:b w:val="0"/>
            <w:bCs w:val="0"/>
            <w:sz w:val="20"/>
            <w:highlight w:val="none"/>
            <w:lang w:val="en-US" w:eastAsia="zh-CN"/>
          </w:rPr>
          <w:t>le</w:t>
        </w:r>
      </w:ins>
      <w:ins w:id="102" w:author="cmcc-3" w:date="2025-05-08T15:16:20Z">
        <w:r>
          <w:rPr>
            <w:rFonts w:hint="default" w:ascii="Times New Roman" w:hAnsi="Times New Roman" w:cs="Times New Roman"/>
            <w:b w:val="0"/>
            <w:bCs w:val="0"/>
            <w:sz w:val="20"/>
            <w:highlight w:val="none"/>
            <w:lang w:val="en-US" w:eastAsia="zh-CN"/>
          </w:rPr>
          <w:t>,</w:t>
        </w:r>
      </w:ins>
      <w:ins w:id="103" w:author="cmcc-3" w:date="2025-05-08T15:16:21Z">
        <w:r>
          <w:rPr>
            <w:rFonts w:hint="default" w:ascii="Times New Roman" w:hAnsi="Times New Roman" w:cs="Times New Roman"/>
            <w:b w:val="0"/>
            <w:bCs w:val="0"/>
            <w:sz w:val="20"/>
            <w:highlight w:val="none"/>
            <w:lang w:val="en-US" w:eastAsia="zh-CN"/>
          </w:rPr>
          <w:t xml:space="preserve"> </w:t>
        </w:r>
      </w:ins>
      <w:ins w:id="104" w:author="cmcc-3" w:date="2025-05-08T15:17:33Z">
        <w:r>
          <w:rPr>
            <w:rFonts w:hint="default" w:ascii="Times New Roman" w:hAnsi="Times New Roman"/>
            <w:sz w:val="20"/>
            <w:highlight w:val="none"/>
            <w:lang w:val="en-US" w:eastAsia="zh-CN"/>
          </w:rPr>
          <w:t xml:space="preserve">multiple tethered devices are connected to the 3GPP </w:t>
        </w:r>
      </w:ins>
      <w:ins w:id="105" w:author="cmcc-3" w:date="2025-05-08T15:18:02Z">
        <w:r>
          <w:rPr>
            <w:rFonts w:hint="eastAsia"/>
            <w:sz w:val="20"/>
            <w:highlight w:val="none"/>
            <w:lang w:val="en-US" w:eastAsia="zh-CN"/>
          </w:rPr>
          <w:t>UE</w:t>
        </w:r>
      </w:ins>
      <w:ins w:id="106" w:author="cmcc-3" w:date="2025-05-08T18:43:20Z">
        <w:r>
          <w:rPr>
            <w:rFonts w:hint="eastAsia"/>
            <w:sz w:val="20"/>
            <w:highlight w:val="none"/>
            <w:lang w:val="en-US" w:eastAsia="zh-CN"/>
          </w:rPr>
          <w:t xml:space="preserve"> </w:t>
        </w:r>
      </w:ins>
      <w:ins w:id="107" w:author="cmcc-3" w:date="2025-05-08T18:44:47Z">
        <w:r>
          <w:rPr>
            <w:rFonts w:hint="eastAsia"/>
            <w:sz w:val="20"/>
            <w:highlight w:val="none"/>
            <w:lang w:val="en-US" w:eastAsia="zh-CN"/>
          </w:rPr>
          <w:t xml:space="preserve">to </w:t>
        </w:r>
      </w:ins>
      <w:ins w:id="108" w:author="cmcc-3" w:date="2025-05-08T18:45:27Z">
        <w:r>
          <w:rPr>
            <w:rFonts w:hint="eastAsia"/>
            <w:sz w:val="20"/>
            <w:highlight w:val="none"/>
            <w:lang w:val="en-US" w:eastAsia="zh-CN"/>
          </w:rPr>
          <w:t>us</w:t>
        </w:r>
      </w:ins>
      <w:ins w:id="109" w:author="cmcc-3" w:date="2025-05-08T18:48:53Z">
        <w:r>
          <w:rPr>
            <w:rFonts w:hint="eastAsia"/>
            <w:sz w:val="20"/>
            <w:highlight w:val="none"/>
            <w:lang w:val="en-US" w:eastAsia="zh-CN"/>
          </w:rPr>
          <w:t>e</w:t>
        </w:r>
      </w:ins>
      <w:ins w:id="110" w:author="cmcc-3" w:date="2025-05-08T18:45:29Z">
        <w:r>
          <w:rPr>
            <w:rFonts w:hint="eastAsia"/>
            <w:sz w:val="20"/>
            <w:highlight w:val="none"/>
            <w:lang w:val="en-US" w:eastAsia="zh-CN"/>
          </w:rPr>
          <w:t xml:space="preserve"> </w:t>
        </w:r>
      </w:ins>
      <w:ins w:id="111" w:author="cmcc-3" w:date="2025-05-08T18:45:06Z">
        <w:r>
          <w:rPr>
            <w:rFonts w:hint="eastAsia"/>
            <w:sz w:val="20"/>
            <w:highlight w:val="none"/>
            <w:lang w:val="en-US" w:eastAsia="zh-CN"/>
          </w:rPr>
          <w:t>XR</w:t>
        </w:r>
      </w:ins>
      <w:ins w:id="112" w:author="cmcc-3" w:date="2025-05-08T18:45:20Z">
        <w:r>
          <w:rPr>
            <w:rFonts w:hint="eastAsia"/>
            <w:sz w:val="20"/>
            <w:highlight w:val="none"/>
            <w:lang w:val="en-US" w:eastAsia="zh-CN"/>
          </w:rPr>
          <w:t xml:space="preserve"> </w:t>
        </w:r>
      </w:ins>
      <w:ins w:id="113" w:author="cmcc-3" w:date="2025-05-08T18:45:33Z">
        <w:r>
          <w:rPr>
            <w:rFonts w:hint="eastAsia"/>
            <w:sz w:val="20"/>
            <w:highlight w:val="none"/>
            <w:lang w:val="en-US" w:eastAsia="zh-CN"/>
          </w:rPr>
          <w:t>servic</w:t>
        </w:r>
      </w:ins>
      <w:ins w:id="114" w:author="cmcc-3" w:date="2025-05-08T18:45:34Z">
        <w:r>
          <w:rPr>
            <w:rFonts w:hint="eastAsia"/>
            <w:sz w:val="20"/>
            <w:highlight w:val="none"/>
            <w:lang w:val="en-US" w:eastAsia="zh-CN"/>
          </w:rPr>
          <w:t>e</w:t>
        </w:r>
      </w:ins>
      <w:ins w:id="115" w:author="cmcc-3" w:date="2025-05-08T18:49:01Z">
        <w:r>
          <w:rPr>
            <w:rFonts w:hint="eastAsia"/>
            <w:sz w:val="20"/>
            <w:highlight w:val="none"/>
            <w:lang w:val="en-US" w:eastAsia="zh-CN"/>
          </w:rPr>
          <w:t xml:space="preserve"> t</w:t>
        </w:r>
      </w:ins>
      <w:ins w:id="116" w:author="cmcc-3" w:date="2025-05-08T18:49:02Z">
        <w:r>
          <w:rPr>
            <w:rFonts w:hint="eastAsia"/>
            <w:sz w:val="20"/>
            <w:highlight w:val="none"/>
            <w:lang w:val="en-US" w:eastAsia="zh-CN"/>
          </w:rPr>
          <w:t>og</w:t>
        </w:r>
      </w:ins>
      <w:ins w:id="117" w:author="cmcc-3" w:date="2025-05-08T18:49:03Z">
        <w:r>
          <w:rPr>
            <w:rFonts w:hint="eastAsia"/>
            <w:sz w:val="20"/>
            <w:highlight w:val="none"/>
            <w:lang w:val="en-US" w:eastAsia="zh-CN"/>
          </w:rPr>
          <w:t>ether</w:t>
        </w:r>
      </w:ins>
      <w:ins w:id="118" w:author="cmcc-3" w:date="2025-05-08T15:16:23Z">
        <w:r>
          <w:rPr>
            <w:rFonts w:hint="default" w:ascii="Times New Roman" w:hAnsi="Times New Roman" w:cs="Times New Roman"/>
            <w:b w:val="0"/>
            <w:bCs w:val="0"/>
            <w:sz w:val="20"/>
            <w:highlight w:val="none"/>
            <w:lang w:val="en-US" w:eastAsia="zh-CN"/>
          </w:rPr>
          <w:t>.</w:t>
        </w:r>
      </w:ins>
      <w:ins w:id="119" w:author="cmcc-3" w:date="2025-05-08T18:45:36Z">
        <w:r>
          <w:rPr>
            <w:rFonts w:hint="eastAsia" w:cs="Times New Roman"/>
            <w:b w:val="0"/>
            <w:bCs w:val="0"/>
            <w:sz w:val="20"/>
            <w:highlight w:val="none"/>
            <w:lang w:val="en-US" w:eastAsia="zh-CN"/>
          </w:rPr>
          <w:t xml:space="preserve"> </w:t>
        </w:r>
      </w:ins>
      <w:ins w:id="120" w:author="cmcc-3" w:date="2025-05-08T18:45:46Z">
        <w:r>
          <w:rPr>
            <w:rFonts w:hint="eastAsia" w:cs="Times New Roman"/>
            <w:b w:val="0"/>
            <w:bCs w:val="0"/>
            <w:sz w:val="20"/>
            <w:highlight w:val="none"/>
            <w:lang w:val="en-US" w:eastAsia="zh-CN"/>
          </w:rPr>
          <w:t>Other</w:t>
        </w:r>
      </w:ins>
      <w:ins w:id="121" w:author="cmcc-3" w:date="2025-05-08T18:45:47Z">
        <w:r>
          <w:rPr>
            <w:rFonts w:hint="eastAsia" w:cs="Times New Roman"/>
            <w:b w:val="0"/>
            <w:bCs w:val="0"/>
            <w:sz w:val="20"/>
            <w:highlight w:val="none"/>
            <w:lang w:val="en-US" w:eastAsia="zh-CN"/>
          </w:rPr>
          <w:t xml:space="preserve"> </w:t>
        </w:r>
      </w:ins>
      <w:ins w:id="122" w:author="cmcc-3" w:date="2025-05-08T18:45:49Z">
        <w:r>
          <w:rPr>
            <w:rFonts w:hint="eastAsia" w:cs="Times New Roman"/>
            <w:b w:val="0"/>
            <w:bCs w:val="0"/>
            <w:sz w:val="20"/>
            <w:highlight w:val="none"/>
            <w:lang w:val="en-US" w:eastAsia="zh-CN"/>
          </w:rPr>
          <w:t>se</w:t>
        </w:r>
      </w:ins>
      <w:ins w:id="123" w:author="cmcc-3" w:date="2025-05-08T18:45:50Z">
        <w:r>
          <w:rPr>
            <w:rFonts w:hint="eastAsia" w:cs="Times New Roman"/>
            <w:b w:val="0"/>
            <w:bCs w:val="0"/>
            <w:sz w:val="20"/>
            <w:highlight w:val="none"/>
            <w:lang w:val="en-US" w:eastAsia="zh-CN"/>
          </w:rPr>
          <w:t>vera</w:t>
        </w:r>
      </w:ins>
      <w:ins w:id="124" w:author="cmcc-3" w:date="2025-05-08T18:45:51Z">
        <w:r>
          <w:rPr>
            <w:rFonts w:hint="eastAsia" w:cs="Times New Roman"/>
            <w:b w:val="0"/>
            <w:bCs w:val="0"/>
            <w:sz w:val="20"/>
            <w:highlight w:val="none"/>
            <w:lang w:val="en-US" w:eastAsia="zh-CN"/>
          </w:rPr>
          <w:t xml:space="preserve">l </w:t>
        </w:r>
      </w:ins>
      <w:ins w:id="125" w:author="cmcc-3" w:date="2025-05-08T18:45:52Z">
        <w:r>
          <w:rPr>
            <w:rFonts w:hint="eastAsia" w:cs="Times New Roman"/>
            <w:b w:val="0"/>
            <w:bCs w:val="0"/>
            <w:sz w:val="20"/>
            <w:highlight w:val="none"/>
            <w:lang w:val="en-US" w:eastAsia="zh-CN"/>
          </w:rPr>
          <w:t>tet</w:t>
        </w:r>
      </w:ins>
      <w:ins w:id="126" w:author="cmcc-3" w:date="2025-05-08T18:45:53Z">
        <w:r>
          <w:rPr>
            <w:rFonts w:hint="eastAsia" w:cs="Times New Roman"/>
            <w:b w:val="0"/>
            <w:bCs w:val="0"/>
            <w:sz w:val="20"/>
            <w:highlight w:val="none"/>
            <w:lang w:val="en-US" w:eastAsia="zh-CN"/>
          </w:rPr>
          <w:t>hered</w:t>
        </w:r>
      </w:ins>
      <w:ins w:id="127" w:author="cmcc-3" w:date="2025-05-08T18:45:54Z">
        <w:r>
          <w:rPr>
            <w:rFonts w:hint="eastAsia" w:cs="Times New Roman"/>
            <w:b w:val="0"/>
            <w:bCs w:val="0"/>
            <w:sz w:val="20"/>
            <w:highlight w:val="none"/>
            <w:lang w:val="en-US" w:eastAsia="zh-CN"/>
          </w:rPr>
          <w:t xml:space="preserve"> de</w:t>
        </w:r>
      </w:ins>
      <w:ins w:id="128" w:author="cmcc-3" w:date="2025-05-08T18:45:55Z">
        <w:r>
          <w:rPr>
            <w:rFonts w:hint="eastAsia" w:cs="Times New Roman"/>
            <w:b w:val="0"/>
            <w:bCs w:val="0"/>
            <w:sz w:val="20"/>
            <w:highlight w:val="none"/>
            <w:lang w:val="en-US" w:eastAsia="zh-CN"/>
          </w:rPr>
          <w:t>v</w:t>
        </w:r>
      </w:ins>
      <w:ins w:id="129" w:author="cmcc-3" w:date="2025-05-08T18:45:56Z">
        <w:r>
          <w:rPr>
            <w:rFonts w:hint="eastAsia" w:cs="Times New Roman"/>
            <w:b w:val="0"/>
            <w:bCs w:val="0"/>
            <w:sz w:val="20"/>
            <w:highlight w:val="none"/>
            <w:lang w:val="en-US" w:eastAsia="zh-CN"/>
          </w:rPr>
          <w:t>i</w:t>
        </w:r>
      </w:ins>
      <w:ins w:id="130" w:author="cmcc-3" w:date="2025-05-08T18:45:57Z">
        <w:r>
          <w:rPr>
            <w:rFonts w:hint="eastAsia" w:cs="Times New Roman"/>
            <w:b w:val="0"/>
            <w:bCs w:val="0"/>
            <w:sz w:val="20"/>
            <w:highlight w:val="none"/>
            <w:lang w:val="en-US" w:eastAsia="zh-CN"/>
          </w:rPr>
          <w:t xml:space="preserve">ces </w:t>
        </w:r>
      </w:ins>
      <w:ins w:id="131" w:author="cmcc-3" w:date="2025-05-08T18:45:58Z">
        <w:r>
          <w:rPr>
            <w:rFonts w:hint="eastAsia" w:cs="Times New Roman"/>
            <w:b w:val="0"/>
            <w:bCs w:val="0"/>
            <w:sz w:val="20"/>
            <w:highlight w:val="none"/>
            <w:lang w:val="en-US" w:eastAsia="zh-CN"/>
          </w:rPr>
          <w:t xml:space="preserve">are </w:t>
        </w:r>
      </w:ins>
      <w:ins w:id="132" w:author="cmcc-3" w:date="2025-05-08T18:45:59Z">
        <w:r>
          <w:rPr>
            <w:rFonts w:hint="eastAsia" w:cs="Times New Roman"/>
            <w:b w:val="0"/>
            <w:bCs w:val="0"/>
            <w:sz w:val="20"/>
            <w:highlight w:val="none"/>
            <w:lang w:val="en-US" w:eastAsia="zh-CN"/>
          </w:rPr>
          <w:t>conne</w:t>
        </w:r>
      </w:ins>
      <w:ins w:id="133" w:author="cmcc-3" w:date="2025-05-08T18:46:00Z">
        <w:r>
          <w:rPr>
            <w:rFonts w:hint="eastAsia" w:cs="Times New Roman"/>
            <w:b w:val="0"/>
            <w:bCs w:val="0"/>
            <w:sz w:val="20"/>
            <w:highlight w:val="none"/>
            <w:lang w:val="en-US" w:eastAsia="zh-CN"/>
          </w:rPr>
          <w:t>ct</w:t>
        </w:r>
      </w:ins>
      <w:ins w:id="134" w:author="cmcc-3" w:date="2025-05-08T18:46:28Z">
        <w:r>
          <w:rPr>
            <w:rFonts w:hint="eastAsia" w:cs="Times New Roman"/>
            <w:b w:val="0"/>
            <w:bCs w:val="0"/>
            <w:sz w:val="20"/>
            <w:highlight w:val="none"/>
            <w:lang w:val="en-US" w:eastAsia="zh-CN"/>
          </w:rPr>
          <w:t>ed</w:t>
        </w:r>
      </w:ins>
      <w:ins w:id="135" w:author="cmcc-3" w:date="2025-05-08T18:46:29Z">
        <w:r>
          <w:rPr>
            <w:rFonts w:hint="eastAsia" w:cs="Times New Roman"/>
            <w:b w:val="0"/>
            <w:bCs w:val="0"/>
            <w:sz w:val="20"/>
            <w:highlight w:val="none"/>
            <w:lang w:val="en-US" w:eastAsia="zh-CN"/>
          </w:rPr>
          <w:t xml:space="preserve"> to</w:t>
        </w:r>
      </w:ins>
      <w:ins w:id="136" w:author="cmcc-3" w:date="2025-05-08T18:46:30Z">
        <w:r>
          <w:rPr>
            <w:rFonts w:hint="eastAsia" w:cs="Times New Roman"/>
            <w:b w:val="0"/>
            <w:bCs w:val="0"/>
            <w:sz w:val="20"/>
            <w:highlight w:val="none"/>
            <w:lang w:val="en-US" w:eastAsia="zh-CN"/>
          </w:rPr>
          <w:t xml:space="preserve"> </w:t>
        </w:r>
      </w:ins>
      <w:ins w:id="137" w:author="cmcc-3" w:date="2025-05-08T18:46:31Z">
        <w:r>
          <w:rPr>
            <w:rFonts w:hint="eastAsia" w:cs="Times New Roman"/>
            <w:b w:val="0"/>
            <w:bCs w:val="0"/>
            <w:sz w:val="20"/>
            <w:highlight w:val="none"/>
            <w:lang w:val="en-US" w:eastAsia="zh-CN"/>
          </w:rPr>
          <w:t>the</w:t>
        </w:r>
      </w:ins>
      <w:ins w:id="138" w:author="cmcc-3" w:date="2025-05-08T18:46:32Z">
        <w:r>
          <w:rPr>
            <w:rFonts w:hint="eastAsia" w:cs="Times New Roman"/>
            <w:b w:val="0"/>
            <w:bCs w:val="0"/>
            <w:sz w:val="20"/>
            <w:highlight w:val="none"/>
            <w:lang w:val="en-US" w:eastAsia="zh-CN"/>
          </w:rPr>
          <w:t xml:space="preserve"> </w:t>
        </w:r>
      </w:ins>
      <w:ins w:id="139" w:author="cmcc-3" w:date="2025-05-08T18:46:33Z">
        <w:r>
          <w:rPr>
            <w:rFonts w:hint="eastAsia" w:cs="Times New Roman"/>
            <w:b w:val="0"/>
            <w:bCs w:val="0"/>
            <w:sz w:val="20"/>
            <w:highlight w:val="none"/>
            <w:lang w:val="en-US" w:eastAsia="zh-CN"/>
          </w:rPr>
          <w:t>s</w:t>
        </w:r>
      </w:ins>
      <w:ins w:id="140" w:author="cmcc-3" w:date="2025-05-08T18:46:34Z">
        <w:r>
          <w:rPr>
            <w:rFonts w:hint="eastAsia" w:cs="Times New Roman"/>
            <w:b w:val="0"/>
            <w:bCs w:val="0"/>
            <w:sz w:val="20"/>
            <w:highlight w:val="none"/>
            <w:lang w:val="en-US" w:eastAsia="zh-CN"/>
          </w:rPr>
          <w:t xml:space="preserve">ame </w:t>
        </w:r>
      </w:ins>
      <w:ins w:id="141" w:author="cmcc-3" w:date="2025-05-08T18:46:38Z">
        <w:r>
          <w:rPr>
            <w:rFonts w:hint="eastAsia" w:cs="Times New Roman"/>
            <w:b w:val="0"/>
            <w:bCs w:val="0"/>
            <w:sz w:val="20"/>
            <w:highlight w:val="none"/>
            <w:lang w:val="en-US" w:eastAsia="zh-CN"/>
          </w:rPr>
          <w:t>3GP</w:t>
        </w:r>
      </w:ins>
      <w:ins w:id="142" w:author="cmcc-3" w:date="2025-05-08T18:46:39Z">
        <w:r>
          <w:rPr>
            <w:rFonts w:hint="eastAsia" w:cs="Times New Roman"/>
            <w:b w:val="0"/>
            <w:bCs w:val="0"/>
            <w:sz w:val="20"/>
            <w:highlight w:val="none"/>
            <w:lang w:val="en-US" w:eastAsia="zh-CN"/>
          </w:rPr>
          <w:t>P</w:t>
        </w:r>
      </w:ins>
      <w:ins w:id="143" w:author="cmcc-3" w:date="2025-05-08T18:46:48Z">
        <w:r>
          <w:rPr>
            <w:rFonts w:hint="eastAsia" w:cs="Times New Roman"/>
            <w:b w:val="0"/>
            <w:bCs w:val="0"/>
            <w:sz w:val="20"/>
            <w:highlight w:val="none"/>
            <w:lang w:val="en-US" w:eastAsia="zh-CN"/>
          </w:rPr>
          <w:t xml:space="preserve"> UE</w:t>
        </w:r>
      </w:ins>
      <w:ins w:id="144" w:author="cmcc-3" w:date="2025-05-08T18:49:09Z">
        <w:r>
          <w:rPr>
            <w:rFonts w:hint="eastAsia" w:cs="Times New Roman"/>
            <w:b w:val="0"/>
            <w:bCs w:val="0"/>
            <w:sz w:val="20"/>
            <w:highlight w:val="none"/>
            <w:lang w:val="en-US" w:eastAsia="zh-CN"/>
          </w:rPr>
          <w:t xml:space="preserve"> t</w:t>
        </w:r>
      </w:ins>
      <w:ins w:id="145" w:author="cmcc-3" w:date="2025-05-08T18:49:10Z">
        <w:r>
          <w:rPr>
            <w:rFonts w:hint="eastAsia" w:cs="Times New Roman"/>
            <w:b w:val="0"/>
            <w:bCs w:val="0"/>
            <w:sz w:val="20"/>
            <w:highlight w:val="none"/>
            <w:lang w:val="en-US" w:eastAsia="zh-CN"/>
          </w:rPr>
          <w:t xml:space="preserve">o </w:t>
        </w:r>
      </w:ins>
      <w:ins w:id="146" w:author="cmcc-3" w:date="2025-05-08T18:49:11Z">
        <w:r>
          <w:rPr>
            <w:rFonts w:hint="eastAsia" w:cs="Times New Roman"/>
            <w:b w:val="0"/>
            <w:bCs w:val="0"/>
            <w:sz w:val="20"/>
            <w:highlight w:val="none"/>
            <w:lang w:val="en-US" w:eastAsia="zh-CN"/>
          </w:rPr>
          <w:t>u</w:t>
        </w:r>
      </w:ins>
      <w:ins w:id="147" w:author="cmcc-3" w:date="2025-05-08T18:49:12Z">
        <w:r>
          <w:rPr>
            <w:rFonts w:hint="eastAsia" w:cs="Times New Roman"/>
            <w:b w:val="0"/>
            <w:bCs w:val="0"/>
            <w:sz w:val="20"/>
            <w:highlight w:val="none"/>
            <w:lang w:val="en-US" w:eastAsia="zh-CN"/>
          </w:rPr>
          <w:t>se</w:t>
        </w:r>
      </w:ins>
      <w:ins w:id="148" w:author="cmcc-3" w:date="2025-05-08T18:49:13Z">
        <w:r>
          <w:rPr>
            <w:rFonts w:hint="eastAsia" w:cs="Times New Roman"/>
            <w:b w:val="0"/>
            <w:bCs w:val="0"/>
            <w:sz w:val="20"/>
            <w:highlight w:val="none"/>
            <w:lang w:val="en-US" w:eastAsia="zh-CN"/>
          </w:rPr>
          <w:t xml:space="preserve"> </w:t>
        </w:r>
      </w:ins>
      <w:ins w:id="149" w:author="cmcc-3" w:date="2025-05-08T18:49:14Z">
        <w:r>
          <w:rPr>
            <w:rFonts w:hint="eastAsia" w:cs="Times New Roman"/>
            <w:b w:val="0"/>
            <w:bCs w:val="0"/>
            <w:sz w:val="20"/>
            <w:highlight w:val="none"/>
            <w:lang w:val="en-US" w:eastAsia="zh-CN"/>
          </w:rPr>
          <w:t>a</w:t>
        </w:r>
      </w:ins>
      <w:ins w:id="150" w:author="cmcc-3" w:date="2025-05-08T18:49:16Z">
        <w:r>
          <w:rPr>
            <w:rFonts w:hint="eastAsia" w:cs="Times New Roman"/>
            <w:b w:val="0"/>
            <w:bCs w:val="0"/>
            <w:sz w:val="20"/>
            <w:highlight w:val="none"/>
            <w:lang w:val="en-US" w:eastAsia="zh-CN"/>
          </w:rPr>
          <w:t>noth</w:t>
        </w:r>
      </w:ins>
      <w:ins w:id="151" w:author="cmcc-3" w:date="2025-05-08T18:49:17Z">
        <w:r>
          <w:rPr>
            <w:rFonts w:hint="eastAsia" w:cs="Times New Roman"/>
            <w:b w:val="0"/>
            <w:bCs w:val="0"/>
            <w:sz w:val="20"/>
            <w:highlight w:val="none"/>
            <w:lang w:val="en-US" w:eastAsia="zh-CN"/>
          </w:rPr>
          <w:t xml:space="preserve">er </w:t>
        </w:r>
      </w:ins>
      <w:ins w:id="152" w:author="cmcc-3" w:date="2025-05-08T18:49:23Z">
        <w:r>
          <w:rPr>
            <w:rFonts w:hint="eastAsia" w:cs="Times New Roman"/>
            <w:b w:val="0"/>
            <w:bCs w:val="0"/>
            <w:sz w:val="20"/>
            <w:highlight w:val="none"/>
            <w:lang w:val="en-US" w:eastAsia="zh-CN"/>
          </w:rPr>
          <w:t>app</w:t>
        </w:r>
      </w:ins>
      <w:ins w:id="153" w:author="cmcc-3" w:date="2025-05-08T18:49:24Z">
        <w:r>
          <w:rPr>
            <w:rFonts w:hint="eastAsia" w:cs="Times New Roman"/>
            <w:b w:val="0"/>
            <w:bCs w:val="0"/>
            <w:sz w:val="20"/>
            <w:highlight w:val="none"/>
            <w:lang w:val="en-US" w:eastAsia="zh-CN"/>
          </w:rPr>
          <w:t>licati</w:t>
        </w:r>
      </w:ins>
      <w:ins w:id="154" w:author="cmcc-3" w:date="2025-05-08T18:49:25Z">
        <w:r>
          <w:rPr>
            <w:rFonts w:hint="eastAsia" w:cs="Times New Roman"/>
            <w:b w:val="0"/>
            <w:bCs w:val="0"/>
            <w:sz w:val="20"/>
            <w:highlight w:val="none"/>
            <w:lang w:val="en-US" w:eastAsia="zh-CN"/>
          </w:rPr>
          <w:t xml:space="preserve">on </w:t>
        </w:r>
      </w:ins>
      <w:ins w:id="155" w:author="cmcc-3" w:date="2025-05-08T18:49:26Z">
        <w:r>
          <w:rPr>
            <w:rFonts w:hint="eastAsia" w:cs="Times New Roman"/>
            <w:b w:val="0"/>
            <w:bCs w:val="0"/>
            <w:sz w:val="20"/>
            <w:highlight w:val="none"/>
            <w:lang w:val="en-US" w:eastAsia="zh-CN"/>
          </w:rPr>
          <w:t>servi</w:t>
        </w:r>
      </w:ins>
      <w:ins w:id="156" w:author="cmcc-3" w:date="2025-05-08T18:49:27Z">
        <w:r>
          <w:rPr>
            <w:rFonts w:hint="eastAsia" w:cs="Times New Roman"/>
            <w:b w:val="0"/>
            <w:bCs w:val="0"/>
            <w:sz w:val="20"/>
            <w:highlight w:val="none"/>
            <w:lang w:val="en-US" w:eastAsia="zh-CN"/>
          </w:rPr>
          <w:t>ce</w:t>
        </w:r>
      </w:ins>
      <w:ins w:id="157" w:author="cmcc-3" w:date="2025-05-08T18:49:28Z">
        <w:r>
          <w:rPr>
            <w:rFonts w:hint="eastAsia" w:cs="Times New Roman"/>
            <w:b w:val="0"/>
            <w:bCs w:val="0"/>
            <w:sz w:val="20"/>
            <w:highlight w:val="none"/>
            <w:lang w:val="en-US" w:eastAsia="zh-CN"/>
          </w:rPr>
          <w:t>.</w:t>
        </w:r>
      </w:ins>
      <w:ins w:id="158" w:author="cmcc-3" w:date="2025-05-08T18:49:29Z">
        <w:r>
          <w:rPr>
            <w:rFonts w:hint="eastAsia" w:cs="Times New Roman"/>
            <w:b w:val="0"/>
            <w:bCs w:val="0"/>
            <w:sz w:val="20"/>
            <w:highlight w:val="none"/>
            <w:lang w:val="en-US" w:eastAsia="zh-CN"/>
          </w:rPr>
          <w:t xml:space="preserve"> </w:t>
        </w:r>
      </w:ins>
      <w:ins w:id="159" w:author="cmcc-3" w:date="2025-05-08T18:49:51Z">
        <w:r>
          <w:rPr>
            <w:rFonts w:hint="eastAsia" w:cs="Times New Roman"/>
            <w:b w:val="0"/>
            <w:bCs w:val="0"/>
            <w:sz w:val="20"/>
            <w:highlight w:val="none"/>
            <w:lang w:val="en-US" w:eastAsia="zh-CN"/>
          </w:rPr>
          <w:t>U</w:t>
        </w:r>
      </w:ins>
      <w:ins w:id="160" w:author="cmcc-3" w:date="2025-05-08T18:49:49Z">
        <w:r>
          <w:rPr>
            <w:rFonts w:hint="eastAsia" w:cs="Times New Roman"/>
            <w:b w:val="0"/>
            <w:bCs w:val="0"/>
            <w:sz w:val="20"/>
            <w:highlight w:val="none"/>
            <w:lang w:val="en-US" w:eastAsia="zh-CN"/>
          </w:rPr>
          <w:t>nder the circumstances</w:t>
        </w:r>
      </w:ins>
      <w:ins w:id="161" w:author="cmcc-3" w:date="2025-05-08T18:49:54Z">
        <w:r>
          <w:rPr>
            <w:rFonts w:hint="eastAsia" w:cs="Times New Roman"/>
            <w:b w:val="0"/>
            <w:bCs w:val="0"/>
            <w:sz w:val="20"/>
            <w:highlight w:val="none"/>
            <w:lang w:val="en-US" w:eastAsia="zh-CN"/>
          </w:rPr>
          <w:t xml:space="preserve">, </w:t>
        </w:r>
      </w:ins>
      <w:ins w:id="162" w:author="cmcc-3" w:date="2025-05-08T18:50:22Z">
        <w:r>
          <w:rPr>
            <w:rFonts w:hint="eastAsia" w:cs="Times New Roman"/>
            <w:b w:val="0"/>
            <w:bCs w:val="0"/>
            <w:sz w:val="20"/>
            <w:highlight w:val="none"/>
            <w:lang w:val="en-US" w:eastAsia="zh-CN"/>
          </w:rPr>
          <w:t>SEAL</w:t>
        </w:r>
      </w:ins>
      <w:ins w:id="163" w:author="cmcc-3" w:date="2025-05-08T18:50:23Z">
        <w:r>
          <w:rPr>
            <w:rFonts w:hint="eastAsia" w:cs="Times New Roman"/>
            <w:b w:val="0"/>
            <w:bCs w:val="0"/>
            <w:sz w:val="20"/>
            <w:highlight w:val="none"/>
            <w:lang w:val="en-US" w:eastAsia="zh-CN"/>
          </w:rPr>
          <w:t>DD</w:t>
        </w:r>
      </w:ins>
      <w:ins w:id="164" w:author="cmcc-3" w:date="2025-05-08T18:50:24Z">
        <w:r>
          <w:rPr>
            <w:rFonts w:hint="eastAsia" w:cs="Times New Roman"/>
            <w:b w:val="0"/>
            <w:bCs w:val="0"/>
            <w:sz w:val="20"/>
            <w:highlight w:val="none"/>
            <w:lang w:val="en-US" w:eastAsia="zh-CN"/>
          </w:rPr>
          <w:t xml:space="preserve"> lay</w:t>
        </w:r>
      </w:ins>
      <w:ins w:id="165" w:author="cmcc-3" w:date="2025-05-08T18:50:25Z">
        <w:r>
          <w:rPr>
            <w:rFonts w:hint="eastAsia" w:cs="Times New Roman"/>
            <w:b w:val="0"/>
            <w:bCs w:val="0"/>
            <w:sz w:val="20"/>
            <w:highlight w:val="none"/>
            <w:lang w:val="en-US" w:eastAsia="zh-CN"/>
          </w:rPr>
          <w:t>er</w:t>
        </w:r>
      </w:ins>
      <w:ins w:id="166" w:author="cmcc-3" w:date="2025-05-08T18:50:26Z">
        <w:r>
          <w:rPr>
            <w:rFonts w:hint="eastAsia" w:cs="Times New Roman"/>
            <w:b w:val="0"/>
            <w:bCs w:val="0"/>
            <w:sz w:val="20"/>
            <w:highlight w:val="none"/>
            <w:lang w:val="en-US" w:eastAsia="zh-CN"/>
          </w:rPr>
          <w:t xml:space="preserve"> shou</w:t>
        </w:r>
      </w:ins>
      <w:ins w:id="167" w:author="cmcc-3" w:date="2025-05-08T18:50:27Z">
        <w:r>
          <w:rPr>
            <w:rFonts w:hint="eastAsia" w:cs="Times New Roman"/>
            <w:b w:val="0"/>
            <w:bCs w:val="0"/>
            <w:sz w:val="20"/>
            <w:highlight w:val="none"/>
            <w:lang w:val="en-US" w:eastAsia="zh-CN"/>
          </w:rPr>
          <w:t>ld b</w:t>
        </w:r>
      </w:ins>
      <w:ins w:id="168" w:author="cmcc-3" w:date="2025-05-08T18:50:28Z">
        <w:r>
          <w:rPr>
            <w:rFonts w:hint="eastAsia" w:cs="Times New Roman"/>
            <w:b w:val="0"/>
            <w:bCs w:val="0"/>
            <w:sz w:val="20"/>
            <w:highlight w:val="none"/>
            <w:lang w:val="en-US" w:eastAsia="zh-CN"/>
          </w:rPr>
          <w:t>e abl</w:t>
        </w:r>
      </w:ins>
      <w:ins w:id="169" w:author="cmcc-3" w:date="2025-05-08T18:50:29Z">
        <w:r>
          <w:rPr>
            <w:rFonts w:hint="eastAsia" w:cs="Times New Roman"/>
            <w:b w:val="0"/>
            <w:bCs w:val="0"/>
            <w:sz w:val="20"/>
            <w:highlight w:val="none"/>
            <w:lang w:val="en-US" w:eastAsia="zh-CN"/>
          </w:rPr>
          <w:t xml:space="preserve">e </w:t>
        </w:r>
      </w:ins>
      <w:ins w:id="170" w:author="cmcc-3" w:date="2025-05-08T18:50:31Z">
        <w:r>
          <w:rPr>
            <w:rFonts w:hint="eastAsia" w:cs="Times New Roman"/>
            <w:b w:val="0"/>
            <w:bCs w:val="0"/>
            <w:sz w:val="20"/>
            <w:highlight w:val="none"/>
            <w:lang w:val="en-US" w:eastAsia="zh-CN"/>
          </w:rPr>
          <w:t xml:space="preserve">to </w:t>
        </w:r>
      </w:ins>
      <w:ins w:id="171" w:author="cmcc-3" w:date="2025-05-08T18:50:33Z">
        <w:r>
          <w:rPr>
            <w:rFonts w:hint="eastAsia" w:cs="Times New Roman"/>
            <w:b w:val="0"/>
            <w:bCs w:val="0"/>
            <w:sz w:val="20"/>
            <w:highlight w:val="none"/>
            <w:lang w:val="en-US" w:eastAsia="zh-CN"/>
          </w:rPr>
          <w:t>know</w:t>
        </w:r>
      </w:ins>
      <w:ins w:id="172" w:author="cmcc-3" w:date="2025-05-08T18:50:34Z">
        <w:r>
          <w:rPr>
            <w:rFonts w:hint="eastAsia" w:cs="Times New Roman"/>
            <w:b w:val="0"/>
            <w:bCs w:val="0"/>
            <w:sz w:val="20"/>
            <w:highlight w:val="none"/>
            <w:lang w:val="en-US" w:eastAsia="zh-CN"/>
          </w:rPr>
          <w:t xml:space="preserve"> th</w:t>
        </w:r>
      </w:ins>
      <w:ins w:id="173" w:author="cmcc-3" w:date="2025-05-08T18:50:35Z">
        <w:r>
          <w:rPr>
            <w:rFonts w:hint="eastAsia" w:cs="Times New Roman"/>
            <w:b w:val="0"/>
            <w:bCs w:val="0"/>
            <w:sz w:val="20"/>
            <w:highlight w:val="none"/>
            <w:lang w:val="en-US" w:eastAsia="zh-CN"/>
          </w:rPr>
          <w:t>e map</w:t>
        </w:r>
      </w:ins>
      <w:ins w:id="174" w:author="cmcc-3" w:date="2025-05-08T18:50:36Z">
        <w:r>
          <w:rPr>
            <w:rFonts w:hint="eastAsia" w:cs="Times New Roman"/>
            <w:b w:val="0"/>
            <w:bCs w:val="0"/>
            <w:sz w:val="20"/>
            <w:highlight w:val="none"/>
            <w:lang w:val="en-US" w:eastAsia="zh-CN"/>
          </w:rPr>
          <w:t>ping</w:t>
        </w:r>
      </w:ins>
      <w:ins w:id="175" w:author="cmcc-3" w:date="2025-05-08T18:50:37Z">
        <w:r>
          <w:rPr>
            <w:rFonts w:hint="eastAsia" w:cs="Times New Roman"/>
            <w:b w:val="0"/>
            <w:bCs w:val="0"/>
            <w:sz w:val="20"/>
            <w:highlight w:val="none"/>
            <w:lang w:val="en-US" w:eastAsia="zh-CN"/>
          </w:rPr>
          <w:t xml:space="preserve"> re</w:t>
        </w:r>
      </w:ins>
      <w:ins w:id="176" w:author="cmcc-3" w:date="2025-05-08T18:50:38Z">
        <w:r>
          <w:rPr>
            <w:rFonts w:hint="eastAsia" w:cs="Times New Roman"/>
            <w:b w:val="0"/>
            <w:bCs w:val="0"/>
            <w:sz w:val="20"/>
            <w:highlight w:val="none"/>
            <w:lang w:val="en-US" w:eastAsia="zh-CN"/>
          </w:rPr>
          <w:t>lation</w:t>
        </w:r>
      </w:ins>
      <w:ins w:id="177" w:author="cmcc-3" w:date="2025-05-08T18:50:40Z">
        <w:r>
          <w:rPr>
            <w:rFonts w:hint="eastAsia" w:cs="Times New Roman"/>
            <w:b w:val="0"/>
            <w:bCs w:val="0"/>
            <w:sz w:val="20"/>
            <w:highlight w:val="none"/>
            <w:lang w:val="en-US" w:eastAsia="zh-CN"/>
          </w:rPr>
          <w:t>sh</w:t>
        </w:r>
      </w:ins>
      <w:ins w:id="178" w:author="cmcc-3" w:date="2025-05-08T18:50:41Z">
        <w:r>
          <w:rPr>
            <w:rFonts w:hint="eastAsia" w:cs="Times New Roman"/>
            <w:b w:val="0"/>
            <w:bCs w:val="0"/>
            <w:sz w:val="20"/>
            <w:highlight w:val="none"/>
            <w:lang w:val="en-US" w:eastAsia="zh-CN"/>
          </w:rPr>
          <w:t>ip</w:t>
        </w:r>
      </w:ins>
      <w:ins w:id="179" w:author="cmcc-3" w:date="2025-05-08T18:50:43Z">
        <w:r>
          <w:rPr>
            <w:rFonts w:hint="eastAsia" w:cs="Times New Roman"/>
            <w:b w:val="0"/>
            <w:bCs w:val="0"/>
            <w:sz w:val="20"/>
            <w:highlight w:val="none"/>
            <w:lang w:val="en-US" w:eastAsia="zh-CN"/>
          </w:rPr>
          <w:t xml:space="preserve"> of </w:t>
        </w:r>
      </w:ins>
      <w:ins w:id="180" w:author="cmcc-3" w:date="2025-05-08T18:50:44Z">
        <w:r>
          <w:rPr>
            <w:rFonts w:hint="eastAsia" w:cs="Times New Roman"/>
            <w:b w:val="0"/>
            <w:bCs w:val="0"/>
            <w:sz w:val="20"/>
            <w:highlight w:val="none"/>
            <w:lang w:val="en-US" w:eastAsia="zh-CN"/>
          </w:rPr>
          <w:t>X</w:t>
        </w:r>
      </w:ins>
      <w:ins w:id="181" w:author="cmcc-3" w:date="2025-05-08T18:50:45Z">
        <w:r>
          <w:rPr>
            <w:rFonts w:hint="eastAsia" w:cs="Times New Roman"/>
            <w:b w:val="0"/>
            <w:bCs w:val="0"/>
            <w:sz w:val="20"/>
            <w:highlight w:val="none"/>
            <w:lang w:val="en-US" w:eastAsia="zh-CN"/>
          </w:rPr>
          <w:t>R te</w:t>
        </w:r>
      </w:ins>
      <w:ins w:id="182" w:author="cmcc-3" w:date="2025-05-08T18:50:46Z">
        <w:r>
          <w:rPr>
            <w:rFonts w:hint="eastAsia" w:cs="Times New Roman"/>
            <w:b w:val="0"/>
            <w:bCs w:val="0"/>
            <w:sz w:val="20"/>
            <w:highlight w:val="none"/>
            <w:lang w:val="en-US" w:eastAsia="zh-CN"/>
          </w:rPr>
          <w:t>t</w:t>
        </w:r>
      </w:ins>
      <w:ins w:id="183" w:author="cmcc-3" w:date="2025-05-08T18:50:47Z">
        <w:r>
          <w:rPr>
            <w:rFonts w:hint="eastAsia" w:cs="Times New Roman"/>
            <w:b w:val="0"/>
            <w:bCs w:val="0"/>
            <w:sz w:val="20"/>
            <w:highlight w:val="none"/>
            <w:lang w:val="en-US" w:eastAsia="zh-CN"/>
          </w:rPr>
          <w:t xml:space="preserve">hered </w:t>
        </w:r>
      </w:ins>
      <w:ins w:id="184" w:author="cmcc-3" w:date="2025-05-08T18:50:48Z">
        <w:r>
          <w:rPr>
            <w:rFonts w:hint="eastAsia" w:cs="Times New Roman"/>
            <w:b w:val="0"/>
            <w:bCs w:val="0"/>
            <w:sz w:val="20"/>
            <w:highlight w:val="none"/>
            <w:lang w:val="en-US" w:eastAsia="zh-CN"/>
          </w:rPr>
          <w:t>device</w:t>
        </w:r>
      </w:ins>
      <w:ins w:id="185" w:author="cmcc-3" w:date="2025-05-08T18:50:49Z">
        <w:r>
          <w:rPr>
            <w:rFonts w:hint="eastAsia" w:cs="Times New Roman"/>
            <w:b w:val="0"/>
            <w:bCs w:val="0"/>
            <w:sz w:val="20"/>
            <w:highlight w:val="none"/>
            <w:lang w:val="en-US" w:eastAsia="zh-CN"/>
          </w:rPr>
          <w:t>s</w:t>
        </w:r>
      </w:ins>
      <w:ins w:id="186" w:author="cmcc-3" w:date="2025-05-08T18:50:50Z">
        <w:r>
          <w:rPr>
            <w:rFonts w:hint="eastAsia" w:cs="Times New Roman"/>
            <w:b w:val="0"/>
            <w:bCs w:val="0"/>
            <w:sz w:val="20"/>
            <w:highlight w:val="none"/>
            <w:lang w:val="en-US" w:eastAsia="zh-CN"/>
          </w:rPr>
          <w:t xml:space="preserve"> </w:t>
        </w:r>
      </w:ins>
      <w:ins w:id="187" w:author="cmcc-3" w:date="2025-05-08T18:50:51Z">
        <w:r>
          <w:rPr>
            <w:rFonts w:hint="eastAsia" w:cs="Times New Roman"/>
            <w:b w:val="0"/>
            <w:bCs w:val="0"/>
            <w:sz w:val="20"/>
            <w:highlight w:val="none"/>
            <w:lang w:val="en-US" w:eastAsia="zh-CN"/>
          </w:rPr>
          <w:t>and 3</w:t>
        </w:r>
      </w:ins>
      <w:ins w:id="188" w:author="cmcc-3" w:date="2025-05-08T18:50:52Z">
        <w:r>
          <w:rPr>
            <w:rFonts w:hint="eastAsia" w:cs="Times New Roman"/>
            <w:b w:val="0"/>
            <w:bCs w:val="0"/>
            <w:sz w:val="20"/>
            <w:highlight w:val="none"/>
            <w:lang w:val="en-US" w:eastAsia="zh-CN"/>
          </w:rPr>
          <w:t>GPP U</w:t>
        </w:r>
      </w:ins>
      <w:ins w:id="189" w:author="cmcc-3" w:date="2025-05-08T18:50:53Z">
        <w:r>
          <w:rPr>
            <w:rFonts w:hint="eastAsia" w:cs="Times New Roman"/>
            <w:b w:val="0"/>
            <w:bCs w:val="0"/>
            <w:sz w:val="20"/>
            <w:highlight w:val="none"/>
            <w:lang w:val="en-US" w:eastAsia="zh-CN"/>
          </w:rPr>
          <w:t>E</w:t>
        </w:r>
      </w:ins>
      <w:ins w:id="190" w:author="cmcc-3" w:date="2025-05-08T18:50:54Z">
        <w:r>
          <w:rPr>
            <w:rFonts w:hint="eastAsia" w:cs="Times New Roman"/>
            <w:b w:val="0"/>
            <w:bCs w:val="0"/>
            <w:sz w:val="20"/>
            <w:highlight w:val="none"/>
            <w:lang w:val="en-US" w:eastAsia="zh-CN"/>
          </w:rPr>
          <w:t>, to</w:t>
        </w:r>
      </w:ins>
      <w:ins w:id="191" w:author="cmcc-3" w:date="2025-05-08T18:50:55Z">
        <w:r>
          <w:rPr>
            <w:rFonts w:hint="eastAsia" w:cs="Times New Roman"/>
            <w:b w:val="0"/>
            <w:bCs w:val="0"/>
            <w:sz w:val="20"/>
            <w:highlight w:val="none"/>
            <w:lang w:val="en-US" w:eastAsia="zh-CN"/>
          </w:rPr>
          <w:t xml:space="preserve"> </w:t>
        </w:r>
      </w:ins>
      <w:ins w:id="192" w:author="cmcc-3" w:date="2025-05-08T18:51:02Z">
        <w:r>
          <w:rPr>
            <w:rFonts w:hint="eastAsia" w:cs="Times New Roman"/>
            <w:b w:val="0"/>
            <w:bCs w:val="0"/>
            <w:sz w:val="20"/>
            <w:highlight w:val="none"/>
            <w:lang w:val="en-US" w:eastAsia="zh-CN"/>
          </w:rPr>
          <w:t>pro</w:t>
        </w:r>
      </w:ins>
      <w:ins w:id="193" w:author="cmcc-3" w:date="2025-05-08T18:51:03Z">
        <w:r>
          <w:rPr>
            <w:rFonts w:hint="eastAsia" w:cs="Times New Roman"/>
            <w:b w:val="0"/>
            <w:bCs w:val="0"/>
            <w:sz w:val="20"/>
            <w:highlight w:val="none"/>
            <w:lang w:val="en-US" w:eastAsia="zh-CN"/>
          </w:rPr>
          <w:t>vide</w:t>
        </w:r>
      </w:ins>
      <w:ins w:id="194" w:author="cmcc-3" w:date="2025-05-08T18:51:04Z">
        <w:r>
          <w:rPr>
            <w:rFonts w:hint="eastAsia" w:cs="Times New Roman"/>
            <w:b w:val="0"/>
            <w:bCs w:val="0"/>
            <w:sz w:val="20"/>
            <w:highlight w:val="none"/>
            <w:lang w:val="en-US" w:eastAsia="zh-CN"/>
          </w:rPr>
          <w:t xml:space="preserve"> </w:t>
        </w:r>
      </w:ins>
      <w:ins w:id="195" w:author="cmcc-3" w:date="2025-05-08T18:51:31Z">
        <w:r>
          <w:rPr>
            <w:rFonts w:hint="eastAsia" w:cs="Times New Roman"/>
            <w:b w:val="0"/>
            <w:bCs w:val="0"/>
            <w:sz w:val="20"/>
            <w:highlight w:val="none"/>
            <w:lang w:val="en-US" w:eastAsia="zh-CN"/>
          </w:rPr>
          <w:t>a</w:t>
        </w:r>
      </w:ins>
      <w:ins w:id="196" w:author="cmcc-3" w:date="2025-05-08T18:51:32Z">
        <w:r>
          <w:rPr>
            <w:rFonts w:hint="eastAsia" w:cs="Times New Roman"/>
            <w:b w:val="0"/>
            <w:bCs w:val="0"/>
            <w:sz w:val="20"/>
            <w:highlight w:val="none"/>
            <w:lang w:val="en-US" w:eastAsia="zh-CN"/>
          </w:rPr>
          <w:t>ccur</w:t>
        </w:r>
      </w:ins>
      <w:ins w:id="197" w:author="cmcc-3" w:date="2025-05-08T18:51:33Z">
        <w:r>
          <w:rPr>
            <w:rFonts w:hint="eastAsia" w:cs="Times New Roman"/>
            <w:b w:val="0"/>
            <w:bCs w:val="0"/>
            <w:sz w:val="20"/>
            <w:highlight w:val="none"/>
            <w:lang w:val="en-US" w:eastAsia="zh-CN"/>
          </w:rPr>
          <w:t xml:space="preserve">ate </w:t>
        </w:r>
      </w:ins>
      <w:ins w:id="198" w:author="cmcc-3" w:date="2025-05-08T18:51:34Z">
        <w:r>
          <w:rPr>
            <w:rFonts w:hint="eastAsia" w:cs="Times New Roman"/>
            <w:b w:val="0"/>
            <w:bCs w:val="0"/>
            <w:sz w:val="20"/>
            <w:highlight w:val="none"/>
            <w:lang w:val="en-US" w:eastAsia="zh-CN"/>
          </w:rPr>
          <w:t>t</w:t>
        </w:r>
      </w:ins>
      <w:ins w:id="199" w:author="cmcc-3" w:date="2025-05-08T18:51:35Z">
        <w:r>
          <w:rPr>
            <w:rFonts w:hint="eastAsia" w:cs="Times New Roman"/>
            <w:b w:val="0"/>
            <w:bCs w:val="0"/>
            <w:sz w:val="20"/>
            <w:highlight w:val="none"/>
            <w:lang w:val="en-US" w:eastAsia="zh-CN"/>
          </w:rPr>
          <w:t>rans</w:t>
        </w:r>
      </w:ins>
      <w:ins w:id="200" w:author="cmcc-3" w:date="2025-05-08T18:51:36Z">
        <w:r>
          <w:rPr>
            <w:rFonts w:hint="eastAsia" w:cs="Times New Roman"/>
            <w:b w:val="0"/>
            <w:bCs w:val="0"/>
            <w:sz w:val="20"/>
            <w:highlight w:val="none"/>
            <w:lang w:val="en-US" w:eastAsia="zh-CN"/>
          </w:rPr>
          <w:t>missi</w:t>
        </w:r>
      </w:ins>
      <w:ins w:id="201" w:author="cmcc-3" w:date="2025-05-08T18:51:37Z">
        <w:r>
          <w:rPr>
            <w:rFonts w:hint="eastAsia" w:cs="Times New Roman"/>
            <w:b w:val="0"/>
            <w:bCs w:val="0"/>
            <w:sz w:val="20"/>
            <w:highlight w:val="none"/>
            <w:lang w:val="en-US" w:eastAsia="zh-CN"/>
          </w:rPr>
          <w:t>on</w:t>
        </w:r>
      </w:ins>
      <w:ins w:id="202" w:author="cmcc-3" w:date="2025-05-08T18:51:38Z">
        <w:r>
          <w:rPr>
            <w:rFonts w:hint="eastAsia" w:cs="Times New Roman"/>
            <w:b w:val="0"/>
            <w:bCs w:val="0"/>
            <w:sz w:val="20"/>
            <w:highlight w:val="none"/>
            <w:lang w:val="en-US" w:eastAsia="zh-CN"/>
          </w:rPr>
          <w:t xml:space="preserve"> </w:t>
        </w:r>
      </w:ins>
      <w:ins w:id="203" w:author="cmcc-3" w:date="2025-05-08T18:51:46Z">
        <w:r>
          <w:rPr>
            <w:rFonts w:hint="eastAsia" w:cs="Times New Roman"/>
            <w:b w:val="0"/>
            <w:bCs w:val="0"/>
            <w:sz w:val="20"/>
            <w:highlight w:val="none"/>
            <w:lang w:val="en-US" w:eastAsia="zh-CN"/>
          </w:rPr>
          <w:t>s</w:t>
        </w:r>
      </w:ins>
      <w:ins w:id="204" w:author="cmcc-3" w:date="2025-05-08T18:51:47Z">
        <w:r>
          <w:rPr>
            <w:rFonts w:hint="eastAsia" w:cs="Times New Roman"/>
            <w:b w:val="0"/>
            <w:bCs w:val="0"/>
            <w:sz w:val="20"/>
            <w:highlight w:val="none"/>
            <w:lang w:val="en-US" w:eastAsia="zh-CN"/>
          </w:rPr>
          <w:t>erv</w:t>
        </w:r>
      </w:ins>
      <w:ins w:id="205" w:author="cmcc-3" w:date="2025-05-08T18:52:11Z">
        <w:r>
          <w:rPr>
            <w:rFonts w:hint="eastAsia" w:cs="Times New Roman"/>
            <w:b w:val="0"/>
            <w:bCs w:val="0"/>
            <w:sz w:val="20"/>
            <w:highlight w:val="none"/>
            <w:lang w:val="en-US" w:eastAsia="zh-CN"/>
          </w:rPr>
          <w:t>i</w:t>
        </w:r>
      </w:ins>
      <w:ins w:id="206" w:author="cmcc-3" w:date="2025-05-08T18:51:48Z">
        <w:r>
          <w:rPr>
            <w:rFonts w:hint="eastAsia" w:cs="Times New Roman"/>
            <w:b w:val="0"/>
            <w:bCs w:val="0"/>
            <w:sz w:val="20"/>
            <w:highlight w:val="none"/>
            <w:lang w:val="en-US" w:eastAsia="zh-CN"/>
          </w:rPr>
          <w:t>ce</w:t>
        </w:r>
      </w:ins>
      <w:ins w:id="207" w:author="cmcc-3" w:date="2025-05-08T18:51:49Z">
        <w:r>
          <w:rPr>
            <w:rFonts w:hint="eastAsia" w:cs="Times New Roman"/>
            <w:b w:val="0"/>
            <w:bCs w:val="0"/>
            <w:sz w:val="20"/>
            <w:highlight w:val="none"/>
            <w:lang w:val="en-US" w:eastAsia="zh-CN"/>
          </w:rPr>
          <w:t xml:space="preserve"> and </w:t>
        </w:r>
      </w:ins>
      <w:ins w:id="208" w:author="cmcc-3" w:date="2025-05-08T18:51:54Z">
        <w:r>
          <w:rPr>
            <w:rFonts w:hint="eastAsia" w:cs="Times New Roman"/>
            <w:b w:val="0"/>
            <w:bCs w:val="0"/>
            <w:sz w:val="20"/>
            <w:highlight w:val="none"/>
            <w:lang w:val="en-US" w:eastAsia="zh-CN"/>
          </w:rPr>
          <w:t>Qo</w:t>
        </w:r>
      </w:ins>
      <w:ins w:id="209" w:author="cmcc-3" w:date="2025-05-08T18:51:55Z">
        <w:r>
          <w:rPr>
            <w:rFonts w:hint="eastAsia" w:cs="Times New Roman"/>
            <w:b w:val="0"/>
            <w:bCs w:val="0"/>
            <w:sz w:val="20"/>
            <w:highlight w:val="none"/>
            <w:lang w:val="en-US" w:eastAsia="zh-CN"/>
          </w:rPr>
          <w:t>S</w:t>
        </w:r>
      </w:ins>
      <w:ins w:id="210" w:author="cmcc-3" w:date="2025-05-08T18:51:56Z">
        <w:r>
          <w:rPr>
            <w:rFonts w:hint="eastAsia" w:cs="Times New Roman"/>
            <w:b w:val="0"/>
            <w:bCs w:val="0"/>
            <w:sz w:val="20"/>
            <w:highlight w:val="none"/>
            <w:lang w:val="en-US" w:eastAsia="zh-CN"/>
          </w:rPr>
          <w:t xml:space="preserve"> g</w:t>
        </w:r>
      </w:ins>
      <w:ins w:id="211" w:author="cmcc-3" w:date="2025-05-08T18:51:58Z">
        <w:r>
          <w:rPr>
            <w:rFonts w:hint="eastAsia" w:cs="Times New Roman"/>
            <w:b w:val="0"/>
            <w:bCs w:val="0"/>
            <w:sz w:val="20"/>
            <w:highlight w:val="none"/>
            <w:lang w:val="en-US" w:eastAsia="zh-CN"/>
          </w:rPr>
          <w:t>uaran</w:t>
        </w:r>
      </w:ins>
      <w:ins w:id="212" w:author="cmcc-3" w:date="2025-05-08T18:51:59Z">
        <w:r>
          <w:rPr>
            <w:rFonts w:hint="eastAsia" w:cs="Times New Roman"/>
            <w:b w:val="0"/>
            <w:bCs w:val="0"/>
            <w:sz w:val="20"/>
            <w:highlight w:val="none"/>
            <w:lang w:val="en-US" w:eastAsia="zh-CN"/>
          </w:rPr>
          <w:t xml:space="preserve">tee </w:t>
        </w:r>
      </w:ins>
      <w:ins w:id="213" w:author="cmcc-3" w:date="2025-05-08T18:52:02Z">
        <w:r>
          <w:rPr>
            <w:rFonts w:hint="eastAsia" w:cs="Times New Roman"/>
            <w:b w:val="0"/>
            <w:bCs w:val="0"/>
            <w:sz w:val="20"/>
            <w:highlight w:val="none"/>
            <w:lang w:val="en-US" w:eastAsia="zh-CN"/>
          </w:rPr>
          <w:t>ser</w:t>
        </w:r>
      </w:ins>
      <w:ins w:id="214" w:author="cmcc-3" w:date="2025-05-08T18:52:03Z">
        <w:r>
          <w:rPr>
            <w:rFonts w:hint="eastAsia" w:cs="Times New Roman"/>
            <w:b w:val="0"/>
            <w:bCs w:val="0"/>
            <w:sz w:val="20"/>
            <w:highlight w:val="none"/>
            <w:lang w:val="en-US" w:eastAsia="zh-CN"/>
          </w:rPr>
          <w:t>vice.</w:t>
        </w:r>
      </w:ins>
      <w:ins w:id="215" w:author="cmcc-3" w:date="2025-05-08T19:13:00Z">
        <w:r>
          <w:rPr>
            <w:rFonts w:hint="eastAsia" w:eastAsia="宋体"/>
            <w:highlight w:val="none"/>
            <w:lang w:val="en-US" w:eastAsia="zh-CN"/>
          </w:rPr>
          <w:t xml:space="preserve"> It is proposed that the 3GPP UE could act as PEGC and PEMC, the tethered XR device can act as a PINE, and the PIN server will store tethering mapping relationship as a tethering group information in PIN profile. Based on that, SEALDD enabled XR data transmission establishment should be enhanced to support for each tethered devices or tethering device applicaiton traffic transmission use multiple SEALDD-UU flow respectively.</w:t>
        </w:r>
      </w:ins>
    </w:p>
    <w:p w14:paraId="799470A7">
      <w:pPr>
        <w:rPr>
          <w:ins w:id="216" w:author="cmcc-3" w:date="2025-05-08T11:39:35Z"/>
          <w:rFonts w:hint="default" w:ascii="Times New Roman" w:hAnsi="Times New Roman" w:eastAsia="Times New Roman"/>
          <w:sz w:val="20"/>
          <w:highlight w:val="none"/>
          <w:lang w:val="en-US" w:eastAsia="zh-CN"/>
        </w:rPr>
      </w:pPr>
    </w:p>
    <w:p w14:paraId="1BA37540">
      <w:pPr>
        <w:pStyle w:val="6"/>
        <w:rPr>
          <w:ins w:id="217" w:author="cmcc-3" w:date="2025-05-08T10:06:05Z"/>
        </w:rPr>
      </w:pPr>
      <w:ins w:id="218" w:author="cmcc-3" w:date="2025-05-08T10:06:16Z">
        <w:r>
          <w:rPr>
            <w:rFonts w:hint="eastAsia" w:eastAsia="宋体"/>
            <w:lang w:val="en-US" w:eastAsia="zh-CN"/>
          </w:rPr>
          <w:t>5</w:t>
        </w:r>
      </w:ins>
      <w:ins w:id="219" w:author="cmcc-3" w:date="2025-05-08T10:06:05Z">
        <w:r>
          <w:rPr/>
          <w:t>.</w:t>
        </w:r>
      </w:ins>
      <w:ins w:id="220" w:author="cmcc-3" w:date="2025-05-08T10:06:20Z">
        <w:r>
          <w:rPr>
            <w:rFonts w:hint="eastAsia" w:eastAsia="宋体"/>
            <w:lang w:val="en-US" w:eastAsia="zh-CN"/>
          </w:rPr>
          <w:t>x</w:t>
        </w:r>
      </w:ins>
      <w:ins w:id="221" w:author="cmcc-3" w:date="2025-05-08T10:06:05Z">
        <w:r>
          <w:rPr/>
          <w:t>.2.1</w:t>
        </w:r>
      </w:ins>
      <w:ins w:id="222" w:author="cmcc-3" w:date="2025-05-08T10:06:05Z">
        <w:r>
          <w:rPr/>
          <w:tab/>
        </w:r>
      </w:ins>
      <w:ins w:id="223" w:author="cmcc-3" w:date="2025-05-08T11:40:12Z">
        <w:r>
          <w:rPr>
            <w:rFonts w:hint="eastAsia" w:eastAsia="宋体"/>
            <w:lang w:val="en-US" w:eastAsia="zh-CN"/>
          </w:rPr>
          <w:t>Impa</w:t>
        </w:r>
      </w:ins>
      <w:ins w:id="224" w:author="cmcc-3" w:date="2025-05-08T11:40:13Z">
        <w:r>
          <w:rPr>
            <w:rFonts w:hint="eastAsia" w:eastAsia="宋体"/>
            <w:lang w:val="en-US" w:eastAsia="zh-CN"/>
          </w:rPr>
          <w:t>ct</w:t>
        </w:r>
      </w:ins>
      <w:ins w:id="225" w:author="cmcc-3" w:date="2025-05-08T11:40:14Z">
        <w:r>
          <w:rPr>
            <w:rFonts w:hint="eastAsia" w:eastAsia="宋体"/>
            <w:lang w:val="en-US" w:eastAsia="zh-CN"/>
          </w:rPr>
          <w:t xml:space="preserve"> to </w:t>
        </w:r>
      </w:ins>
      <w:ins w:id="226" w:author="cmcc-3" w:date="2025-05-08T11:40:15Z">
        <w:r>
          <w:rPr>
            <w:rFonts w:hint="eastAsia" w:eastAsia="宋体"/>
            <w:lang w:val="en-US" w:eastAsia="zh-CN"/>
          </w:rPr>
          <w:t>e</w:t>
        </w:r>
      </w:ins>
      <w:ins w:id="227" w:author="cmcc-3" w:date="2025-05-08T11:40:16Z">
        <w:r>
          <w:rPr>
            <w:rFonts w:hint="eastAsia" w:eastAsia="宋体"/>
            <w:lang w:val="en-US" w:eastAsia="zh-CN"/>
          </w:rPr>
          <w:t>xi</w:t>
        </w:r>
      </w:ins>
      <w:ins w:id="228" w:author="cmcc-3" w:date="2025-05-08T11:40:17Z">
        <w:r>
          <w:rPr>
            <w:rFonts w:hint="eastAsia" w:eastAsia="宋体"/>
            <w:lang w:val="en-US" w:eastAsia="zh-CN"/>
          </w:rPr>
          <w:t>s</w:t>
        </w:r>
      </w:ins>
      <w:ins w:id="229" w:author="cmcc-3" w:date="2025-05-08T11:40:18Z">
        <w:r>
          <w:rPr>
            <w:rFonts w:hint="eastAsia" w:eastAsia="宋体"/>
            <w:lang w:val="en-US" w:eastAsia="zh-CN"/>
          </w:rPr>
          <w:t xml:space="preserve">ting </w:t>
        </w:r>
      </w:ins>
      <w:ins w:id="230" w:author="cmcc-3" w:date="2025-05-08T11:40:21Z">
        <w:r>
          <w:rPr>
            <w:rFonts w:hint="eastAsia" w:eastAsia="宋体"/>
            <w:lang w:val="en-US" w:eastAsia="zh-CN"/>
          </w:rPr>
          <w:t>P</w:t>
        </w:r>
      </w:ins>
      <w:ins w:id="231" w:author="cmcc-3" w:date="2025-05-08T11:40:22Z">
        <w:r>
          <w:rPr>
            <w:rFonts w:hint="eastAsia" w:eastAsia="宋体"/>
            <w:lang w:val="en-US" w:eastAsia="zh-CN"/>
          </w:rPr>
          <w:t>IN</w:t>
        </w:r>
      </w:ins>
      <w:ins w:id="232" w:author="cmcc-3" w:date="2025-05-08T11:40:25Z">
        <w:r>
          <w:rPr>
            <w:rFonts w:hint="eastAsia" w:eastAsia="宋体"/>
            <w:lang w:val="en-US" w:eastAsia="zh-CN"/>
          </w:rPr>
          <w:t xml:space="preserve"> </w:t>
        </w:r>
      </w:ins>
      <w:ins w:id="233" w:author="cmcc-3" w:date="2025-05-08T11:40:26Z">
        <w:r>
          <w:rPr>
            <w:rFonts w:hint="eastAsia" w:eastAsia="宋体"/>
            <w:lang w:val="en-US" w:eastAsia="zh-CN"/>
          </w:rPr>
          <w:t>proce</w:t>
        </w:r>
      </w:ins>
      <w:ins w:id="234" w:author="cmcc-3" w:date="2025-05-08T11:40:29Z">
        <w:r>
          <w:rPr>
            <w:rFonts w:hint="eastAsia" w:eastAsia="宋体"/>
            <w:lang w:val="en-US" w:eastAsia="zh-CN"/>
          </w:rPr>
          <w:t>dure</w:t>
        </w:r>
      </w:ins>
      <w:ins w:id="235" w:author="cmcc-3" w:date="2025-05-08T11:40:30Z">
        <w:r>
          <w:rPr>
            <w:rFonts w:hint="eastAsia" w:eastAsia="宋体"/>
            <w:lang w:val="en-US" w:eastAsia="zh-CN"/>
          </w:rPr>
          <w:t>s</w:t>
        </w:r>
        <w:bookmarkEnd w:id="45"/>
      </w:ins>
    </w:p>
    <w:p w14:paraId="54B3E681">
      <w:pPr>
        <w:rPr>
          <w:ins w:id="236" w:author="cmcc-3" w:date="2025-05-08T11:41:15Z"/>
        </w:rPr>
      </w:pPr>
      <w:ins w:id="237" w:author="cmcc-3" w:date="2025-05-08T11:40:45Z">
        <w:r>
          <w:rPr>
            <w:lang w:val="en-US"/>
          </w:rPr>
          <w:t xml:space="preserve">The </w:t>
        </w:r>
      </w:ins>
      <w:ins w:id="238" w:author="cmcc-3" w:date="2025-05-08T11:40:50Z">
        <w:r>
          <w:rPr>
            <w:rFonts w:hint="eastAsia" w:eastAsia="宋体"/>
            <w:lang w:val="en-US" w:eastAsia="zh-CN"/>
          </w:rPr>
          <w:t>P</w:t>
        </w:r>
      </w:ins>
      <w:ins w:id="239" w:author="cmcc-3" w:date="2025-05-08T11:40:51Z">
        <w:r>
          <w:rPr>
            <w:rFonts w:hint="eastAsia" w:eastAsia="宋体"/>
            <w:lang w:val="en-US" w:eastAsia="zh-CN"/>
          </w:rPr>
          <w:t>IN</w:t>
        </w:r>
      </w:ins>
      <w:ins w:id="240" w:author="cmcc-3" w:date="2025-05-08T11:40:45Z">
        <w:r>
          <w:rPr>
            <w:lang w:val="en-US"/>
          </w:rPr>
          <w:t xml:space="preserve"> procedures and information flows in </w:t>
        </w:r>
      </w:ins>
      <w:ins w:id="241" w:author="cmcc-3" w:date="2025-05-08T11:40:45Z">
        <w:r>
          <w:rPr/>
          <w:t>3GPP TS 23.</w:t>
        </w:r>
      </w:ins>
      <w:ins w:id="242" w:author="cmcc-3" w:date="2025-05-08T11:40:57Z">
        <w:r>
          <w:rPr>
            <w:rFonts w:hint="eastAsia" w:eastAsia="宋体"/>
            <w:lang w:val="en-US" w:eastAsia="zh-CN"/>
          </w:rPr>
          <w:t>5</w:t>
        </w:r>
      </w:ins>
      <w:ins w:id="243" w:author="cmcc-3" w:date="2025-05-08T11:40:58Z">
        <w:r>
          <w:rPr>
            <w:rFonts w:hint="eastAsia" w:eastAsia="宋体"/>
            <w:lang w:val="en-US" w:eastAsia="zh-CN"/>
          </w:rPr>
          <w:t>42</w:t>
        </w:r>
      </w:ins>
      <w:ins w:id="244" w:author="cmcc-3" w:date="2025-05-08T11:40:45Z">
        <w:r>
          <w:rPr/>
          <w:t> [</w:t>
        </w:r>
      </w:ins>
      <w:ins w:id="245" w:author="cmcc-3" w:date="2025-05-08T11:41:00Z">
        <w:r>
          <w:rPr>
            <w:rFonts w:hint="eastAsia" w:eastAsia="宋体"/>
            <w:lang w:val="en-US" w:eastAsia="zh-CN"/>
          </w:rPr>
          <w:t>x</w:t>
        </w:r>
      </w:ins>
      <w:ins w:id="246" w:author="cmcc-3" w:date="2025-05-08T11:40:45Z">
        <w:r>
          <w:rPr/>
          <w:t xml:space="preserve">] </w:t>
        </w:r>
      </w:ins>
      <w:ins w:id="247" w:author="cmcc-3" w:date="2025-05-08T11:40:45Z">
        <w:r>
          <w:rPr>
            <w:lang w:val="en-US"/>
          </w:rPr>
          <w:t>can be enhanced (</w:t>
        </w:r>
      </w:ins>
      <w:ins w:id="248" w:author="cmcc-3" w:date="2025-05-08T11:40:45Z">
        <w:r>
          <w:rPr/>
          <w:t xml:space="preserve">highlighted in </w:t>
        </w:r>
      </w:ins>
      <w:ins w:id="249" w:author="cmcc-3" w:date="2025-05-08T11:40:45Z">
        <w:r>
          <w:rPr>
            <w:b/>
            <w:i/>
          </w:rPr>
          <w:t>bold italics</w:t>
        </w:r>
      </w:ins>
      <w:ins w:id="250" w:author="cmcc-3" w:date="2025-05-08T11:40:45Z">
        <w:r>
          <w:rPr/>
          <w:t>) as follows.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2ADA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cmcc-3" w:date="2025-05-08T11:41:22Z"/>
        </w:trPr>
        <w:tc>
          <w:tcPr>
            <w:tcW w:w="9857" w:type="dxa"/>
            <w:shd w:val="clear" w:color="auto" w:fill="auto"/>
          </w:tcPr>
          <w:p w14:paraId="1E4093BA">
            <w:pPr>
              <w:pStyle w:val="6"/>
              <w:rPr>
                <w:ins w:id="252" w:author="cmcc-3" w:date="2025-05-08T11:42:41Z"/>
                <w:highlight w:val="none"/>
              </w:rPr>
            </w:pPr>
            <w:ins w:id="253" w:author="cmcc-3" w:date="2025-05-08T11:42:41Z">
              <w:r>
                <w:rPr>
                  <w:highlight w:val="none"/>
                </w:rPr>
                <w:t>8.4.2.2.1</w:t>
              </w:r>
            </w:ins>
            <w:ins w:id="254" w:author="cmcc-3" w:date="2025-05-08T11:42:41Z">
              <w:r>
                <w:rPr>
                  <w:highlight w:val="none"/>
                </w:rPr>
                <w:tab/>
              </w:r>
            </w:ins>
            <w:ins w:id="255" w:author="cmcc-3" w:date="2025-05-08T11:42:41Z">
              <w:r>
                <w:rPr>
                  <w:highlight w:val="none"/>
                </w:rPr>
                <w:t>PINE registration directly to PIN server</w:t>
              </w:r>
            </w:ins>
          </w:p>
          <w:p w14:paraId="2BC372CD">
            <w:pPr>
              <w:rPr>
                <w:ins w:id="256" w:author="cmcc-3" w:date="2025-05-08T11:43:26Z"/>
                <w:highlight w:val="none"/>
              </w:rPr>
            </w:pPr>
            <w:ins w:id="257" w:author="cmcc-3" w:date="2025-05-08T11:43:26Z">
              <w:r>
                <w:rPr>
                  <w:highlight w:val="none"/>
                </w:rPr>
                <w:t>Figure 8.4.2.2.1-1 illustrates PIN registration procedure based on request/response model.</w:t>
              </w:r>
            </w:ins>
          </w:p>
          <w:p w14:paraId="2B410BDA">
            <w:pPr>
              <w:rPr>
                <w:ins w:id="258" w:author="cmcc-3" w:date="2025-05-08T11:43:26Z"/>
                <w:highlight w:val="none"/>
              </w:rPr>
            </w:pPr>
            <w:ins w:id="259" w:author="cmcc-3" w:date="2025-05-08T11:43:26Z">
              <w:r>
                <w:rPr>
                  <w:highlight w:val="none"/>
                </w:rPr>
                <w:t>Pre-conditions:</w:t>
              </w:r>
            </w:ins>
          </w:p>
          <w:p w14:paraId="5D36A93C">
            <w:pPr>
              <w:pStyle w:val="77"/>
              <w:rPr>
                <w:ins w:id="260" w:author="cmcc-3" w:date="2025-05-08T11:43:26Z"/>
                <w:highlight w:val="none"/>
              </w:rPr>
            </w:pPr>
            <w:ins w:id="261" w:author="cmcc-3" w:date="2025-05-08T11:43:26Z">
              <w:r>
                <w:rPr>
                  <w:highlight w:val="none"/>
                </w:rPr>
                <w:t>1.</w:t>
              </w:r>
            </w:ins>
            <w:ins w:id="262" w:author="cmcc-3" w:date="2025-05-08T11:43:26Z">
              <w:r>
                <w:rPr>
                  <w:highlight w:val="none"/>
                </w:rPr>
                <w:tab/>
              </w:r>
            </w:ins>
            <w:ins w:id="263" w:author="cmcc-3" w:date="2025-05-08T11:43:26Z">
              <w:r>
                <w:rPr>
                  <w:highlight w:val="none"/>
                </w:rPr>
                <w:t>The PINE has been pre-configured or has discovered the address (e.g. IP address, FQDN, URI) of the PIN server;</w:t>
              </w:r>
            </w:ins>
          </w:p>
          <w:p w14:paraId="585DDA5C">
            <w:pPr>
              <w:pStyle w:val="77"/>
              <w:rPr>
                <w:ins w:id="264" w:author="cmcc-3" w:date="2025-05-08T11:43:26Z"/>
                <w:highlight w:val="none"/>
                <w:lang w:eastAsia="ko-KR"/>
              </w:rPr>
            </w:pPr>
            <w:ins w:id="265" w:author="cmcc-3" w:date="2025-05-08T11:43:26Z">
              <w:r>
                <w:rPr>
                  <w:highlight w:val="none"/>
                  <w:lang w:eastAsia="ko-KR"/>
                </w:rPr>
                <w:t>2.</w:t>
              </w:r>
            </w:ins>
            <w:ins w:id="266" w:author="cmcc-3" w:date="2025-05-08T11:43:26Z">
              <w:r>
                <w:rPr>
                  <w:highlight w:val="none"/>
                  <w:lang w:eastAsia="ko-KR"/>
                </w:rPr>
                <w:tab/>
              </w:r>
            </w:ins>
            <w:ins w:id="267" w:author="cmcc-3" w:date="2025-05-08T11:43:26Z">
              <w:r>
                <w:rPr>
                  <w:highlight w:val="none"/>
                  <w:lang w:eastAsia="ko-KR"/>
                </w:rPr>
                <w:t>The UE Identifier is available;</w:t>
              </w:r>
            </w:ins>
          </w:p>
          <w:p w14:paraId="07A5E1BE">
            <w:pPr>
              <w:pStyle w:val="77"/>
              <w:rPr>
                <w:ins w:id="268" w:author="cmcc-3" w:date="2025-05-08T11:43:26Z"/>
                <w:highlight w:val="none"/>
                <w:lang w:eastAsia="ko-KR"/>
              </w:rPr>
            </w:pPr>
            <w:ins w:id="269" w:author="cmcc-3" w:date="2025-05-08T11:43:26Z">
              <w:r>
                <w:rPr>
                  <w:highlight w:val="none"/>
                  <w:lang w:eastAsia="ko-KR"/>
                </w:rPr>
                <w:t>3.</w:t>
              </w:r>
            </w:ins>
            <w:ins w:id="270" w:author="cmcc-3" w:date="2025-05-08T11:43:26Z">
              <w:r>
                <w:rPr>
                  <w:highlight w:val="none"/>
                  <w:lang w:eastAsia="ko-KR"/>
                </w:rPr>
                <w:tab/>
              </w:r>
            </w:ins>
            <w:ins w:id="271" w:author="cmcc-3" w:date="2025-05-08T11:43:26Z">
              <w:r>
                <w:rPr>
                  <w:highlight w:val="none"/>
                  <w:lang w:eastAsia="ko-KR"/>
                </w:rPr>
                <w:t>The PINE has been authorized</w:t>
              </w:r>
            </w:ins>
            <w:ins w:id="272" w:author="cmcc-3" w:date="2025-05-08T11:43:26Z">
              <w:r>
                <w:rPr>
                  <w:highlight w:val="none"/>
                  <w:lang w:eastAsia="zh-CN"/>
                </w:rPr>
                <w:t xml:space="preserve"> to communicate with the PIN server</w:t>
              </w:r>
            </w:ins>
            <w:ins w:id="273" w:author="cmcc-3" w:date="2025-05-08T11:43:26Z">
              <w:r>
                <w:rPr>
                  <w:highlight w:val="none"/>
                  <w:lang w:eastAsia="ko-KR"/>
                </w:rPr>
                <w:t>;</w:t>
              </w:r>
            </w:ins>
          </w:p>
          <w:p w14:paraId="3368A248">
            <w:pPr>
              <w:pStyle w:val="57"/>
              <w:rPr>
                <w:ins w:id="274" w:author="cmcc-3" w:date="2025-05-08T11:42:09Z"/>
                <w:highlight w:val="none"/>
              </w:rPr>
            </w:pPr>
            <w:ins w:id="275" w:author="cmcc-3" w:date="2025-05-08T11:42:09Z"/>
            <w:ins w:id="276" w:author="cmcc-3" w:date="2025-05-08T11:42:09Z"/>
            <w:ins w:id="277" w:author="cmcc-3" w:date="2025-05-08T11:42:09Z"/>
            <w:ins w:id="278" w:author="cmcc-3" w:date="2025-05-08T11:42:09Z">
              <w:r>
                <w:rPr>
                  <w:highlight w:val="none"/>
                </w:rPr>
                <w:object>
                  <v:shape id="_x0000_i1025" o:spt="75" type="#_x0000_t75" style="height:131.9pt;width:250.55pt;" o:ole="t" filled="f" o:preferrelative="t" stroked="f" coordsize="21600,21600">
                    <v:path/>
                    <v:fill on="f" focussize="0,0"/>
                    <v:stroke on="f"/>
                    <v:imagedata r:id="rId6" o:title=""/>
                    <o:lock v:ext="edit" aspectratio="t"/>
                    <w10:wrap type="none"/>
                    <w10:anchorlock/>
                  </v:shape>
                  <o:OLEObject Type="Embed" ProgID="Visio.Drawing.15" ShapeID="_x0000_i1025" DrawAspect="Content" ObjectID="_1468075725">
                    <o:LockedField>false</o:LockedField>
                  </o:OLEObject>
                </w:object>
              </w:r>
            </w:ins>
            <w:ins w:id="280" w:author="cmcc-3" w:date="2025-05-08T11:42:09Z"/>
          </w:p>
          <w:p w14:paraId="6C191C8C">
            <w:pPr>
              <w:pStyle w:val="56"/>
              <w:rPr>
                <w:ins w:id="281" w:author="cmcc-3" w:date="2025-05-08T11:43:56Z"/>
                <w:highlight w:val="none"/>
              </w:rPr>
            </w:pPr>
            <w:ins w:id="282" w:author="cmcc-3" w:date="2025-05-08T11:43:56Z">
              <w:r>
                <w:rPr>
                  <w:highlight w:val="none"/>
                </w:rPr>
                <w:t>Figure 8.4.2.2.1-1: PINE registration directly to PIN server</w:t>
              </w:r>
            </w:ins>
          </w:p>
          <w:p w14:paraId="0B1CBC24">
            <w:pPr>
              <w:pStyle w:val="77"/>
              <w:rPr>
                <w:ins w:id="283" w:author="cmcc-3" w:date="2025-05-08T11:44:21Z"/>
                <w:highlight w:val="none"/>
              </w:rPr>
            </w:pPr>
            <w:ins w:id="284" w:author="cmcc-3" w:date="2025-05-08T11:44:29Z">
              <w:r>
                <w:rPr>
                  <w:highlight w:val="none"/>
                </w:rPr>
                <w:t>1.</w:t>
              </w:r>
            </w:ins>
            <w:ins w:id="285" w:author="cmcc-3" w:date="2025-05-08T11:44:29Z">
              <w:r>
                <w:rPr>
                  <w:highlight w:val="none"/>
                </w:rPr>
                <w:tab/>
              </w:r>
            </w:ins>
            <w:ins w:id="286" w:author="cmcc-3" w:date="2025-05-08T11:44:21Z">
              <w:r>
                <w:rPr>
                  <w:highlight w:val="none"/>
                </w:rPr>
                <w:t xml:space="preserve">The PINE (including PINE/PEMC/PEGC) </w:t>
              </w:r>
            </w:ins>
            <w:ins w:id="287" w:author="cmcc-3" w:date="2025-05-08T11:44:21Z">
              <w:r>
                <w:rPr>
                  <w:highlight w:val="none"/>
                  <w:lang w:eastAsia="ko-KR"/>
                </w:rPr>
                <w:t xml:space="preserve">sends a PINE Registration Request to the PIN server. The request includes the security credentials of the PINE received during authorization procedure and also the request may include the GPSI, </w:t>
              </w:r>
            </w:ins>
            <w:ins w:id="288" w:author="cmcc-3" w:date="2025-05-08T11:44:21Z">
              <w:r>
                <w:rPr>
                  <w:highlight w:val="none"/>
                  <w:lang w:eastAsia="zh-CN"/>
                </w:rPr>
                <w:t>MAC address, vendor name, device description, PINE Address</w:t>
              </w:r>
            </w:ins>
            <w:ins w:id="289" w:author="cmcc-3" w:date="2025-05-08T11:45:04Z">
              <w:r>
                <w:rPr>
                  <w:rFonts w:hint="eastAsia"/>
                  <w:highlight w:val="none"/>
                  <w:lang w:val="en-US" w:eastAsia="zh-CN"/>
                </w:rPr>
                <w:t>,</w:t>
              </w:r>
            </w:ins>
            <w:ins w:id="290" w:author="cmcc-3" w:date="2025-05-08T11:45:05Z">
              <w:r>
                <w:rPr>
                  <w:rFonts w:hint="eastAsia"/>
                  <w:highlight w:val="none"/>
                  <w:lang w:val="en-US" w:eastAsia="zh-CN"/>
                </w:rPr>
                <w:t xml:space="preserve"> </w:t>
              </w:r>
            </w:ins>
            <w:ins w:id="291" w:author="cmcc-3" w:date="2025-05-08T11:46:00Z">
              <w:r>
                <w:rPr>
                  <w:rFonts w:hint="default"/>
                  <w:b/>
                  <w:i/>
                  <w:highlight w:val="none"/>
                  <w:lang w:val="en-GB" w:eastAsia="en-US"/>
                </w:rPr>
                <w:t>op</w:t>
              </w:r>
            </w:ins>
            <w:ins w:id="292" w:author="cmcc-3" w:date="2025-05-08T11:46:01Z">
              <w:r>
                <w:rPr>
                  <w:rFonts w:hint="default"/>
                  <w:b/>
                  <w:i/>
                  <w:highlight w:val="none"/>
                  <w:lang w:val="en-GB" w:eastAsia="en-US"/>
                </w:rPr>
                <w:t>ti</w:t>
              </w:r>
            </w:ins>
            <w:ins w:id="293" w:author="cmcc-3" w:date="2025-05-08T11:46:02Z">
              <w:r>
                <w:rPr>
                  <w:rFonts w:hint="default"/>
                  <w:b/>
                  <w:i/>
                  <w:highlight w:val="none"/>
                  <w:lang w:val="en-GB" w:eastAsia="en-US"/>
                </w:rPr>
                <w:t>ona</w:t>
              </w:r>
            </w:ins>
            <w:ins w:id="294" w:author="cmcc-3" w:date="2025-05-08T11:46:03Z">
              <w:r>
                <w:rPr>
                  <w:rFonts w:hint="default"/>
                  <w:b/>
                  <w:i/>
                  <w:highlight w:val="none"/>
                  <w:lang w:val="en-GB" w:eastAsia="en-US"/>
                </w:rPr>
                <w:t xml:space="preserve">lly </w:t>
              </w:r>
            </w:ins>
            <w:ins w:id="295" w:author="cmcc-3" w:date="2025-05-08T11:45:05Z">
              <w:r>
                <w:rPr>
                  <w:rFonts w:hint="default"/>
                  <w:b/>
                  <w:i/>
                  <w:highlight w:val="none"/>
                  <w:lang w:val="en-GB" w:eastAsia="en-US"/>
                </w:rPr>
                <w:t xml:space="preserve">PINE type(tethered device/tethering device), </w:t>
              </w:r>
            </w:ins>
            <w:ins w:id="296" w:author="cmcc-3" w:date="2025-05-09T10:19:20Z">
              <w:r>
                <w:rPr>
                  <w:rFonts w:hint="eastAsia" w:eastAsia="宋体"/>
                  <w:b/>
                  <w:i/>
                  <w:highlight w:val="none"/>
                  <w:lang w:val="en-US" w:eastAsia="zh-CN"/>
                </w:rPr>
                <w:t>V</w:t>
              </w:r>
            </w:ins>
            <w:ins w:id="297" w:author="cmcc-3" w:date="2025-05-09T10:19:21Z">
              <w:r>
                <w:rPr>
                  <w:rFonts w:hint="eastAsia" w:eastAsia="宋体"/>
                  <w:b/>
                  <w:i/>
                  <w:highlight w:val="none"/>
                  <w:lang w:val="en-US" w:eastAsia="zh-CN"/>
                </w:rPr>
                <w:t xml:space="preserve">AL </w:t>
              </w:r>
            </w:ins>
            <w:ins w:id="298" w:author="cmcc-3" w:date="2025-05-09T10:19:08Z">
              <w:r>
                <w:rPr>
                  <w:rFonts w:hint="eastAsia" w:eastAsia="宋体"/>
                  <w:b/>
                  <w:i/>
                  <w:highlight w:val="none"/>
                  <w:lang w:val="en-US" w:eastAsia="zh-CN"/>
                </w:rPr>
                <w:t>ser</w:t>
              </w:r>
            </w:ins>
            <w:ins w:id="299" w:author="cmcc-3" w:date="2025-05-09T10:19:10Z">
              <w:r>
                <w:rPr>
                  <w:rFonts w:hint="eastAsia" w:eastAsia="宋体"/>
                  <w:b/>
                  <w:i/>
                  <w:highlight w:val="none"/>
                  <w:lang w:val="en-US" w:eastAsia="zh-CN"/>
                </w:rPr>
                <w:t>vice</w:t>
              </w:r>
            </w:ins>
            <w:ins w:id="300" w:author="cmcc-3" w:date="2025-05-09T10:19:11Z">
              <w:r>
                <w:rPr>
                  <w:rFonts w:hint="eastAsia" w:eastAsia="宋体"/>
                  <w:b/>
                  <w:i/>
                  <w:highlight w:val="none"/>
                  <w:lang w:val="en-US" w:eastAsia="zh-CN"/>
                </w:rPr>
                <w:t xml:space="preserve"> </w:t>
              </w:r>
            </w:ins>
            <w:ins w:id="301" w:author="cmcc-3" w:date="2025-05-09T10:19:12Z">
              <w:r>
                <w:rPr>
                  <w:rFonts w:hint="eastAsia" w:eastAsia="宋体"/>
                  <w:b/>
                  <w:i/>
                  <w:highlight w:val="none"/>
                  <w:lang w:val="en-US" w:eastAsia="zh-CN"/>
                </w:rPr>
                <w:t>ID</w:t>
              </w:r>
            </w:ins>
            <w:ins w:id="302" w:author="cmcc-3" w:date="2025-05-08T11:44:21Z">
              <w:r>
                <w:rPr>
                  <w:highlight w:val="none"/>
                  <w:lang w:eastAsia="zh-CN"/>
                </w:rPr>
                <w:t xml:space="preserve">. </w:t>
              </w:r>
            </w:ins>
          </w:p>
          <w:p w14:paraId="68D755E8">
            <w:pPr>
              <w:ind w:left="568"/>
              <w:rPr>
                <w:ins w:id="303" w:author="cmcc-3" w:date="2025-05-08T11:44:21Z"/>
                <w:highlight w:val="none"/>
              </w:rPr>
            </w:pPr>
            <w:ins w:id="304" w:author="cmcc-3" w:date="2025-05-08T11:44:21Z">
              <w:r>
                <w:rPr>
                  <w:highlight w:val="none"/>
                  <w:lang w:eastAsia="zh-CN"/>
                </w:rPr>
                <w:t>If the PEMC trigger the request, this registration request carries the PIN ID of the PIN for which it is intending to register as PEMC and the PIN element may indicate whether it is to be assigned with primary or secondary PEMC role.</w:t>
              </w:r>
            </w:ins>
          </w:p>
          <w:p w14:paraId="4600ECA4">
            <w:pPr>
              <w:pStyle w:val="77"/>
              <w:numPr>
                <w:ilvl w:val="0"/>
                <w:numId w:val="2"/>
              </w:numPr>
              <w:rPr>
                <w:ins w:id="305" w:author="cmcc-3" w:date="2025-05-08T11:47:02Z"/>
                <w:b/>
                <w:bCs/>
                <w:i/>
                <w:iCs/>
                <w:highlight w:val="none"/>
              </w:rPr>
            </w:pPr>
            <w:ins w:id="306" w:author="cmcc-3" w:date="2025-05-08T11:46:24Z">
              <w:r>
                <w:rPr>
                  <w:rFonts w:hint="default" w:eastAsia="Times New Roman"/>
                  <w:b/>
                  <w:i/>
                  <w:highlight w:val="none"/>
                  <w:lang w:val="en-GB" w:eastAsia="en-US"/>
                </w:rPr>
                <w:t>If PINE type is tethering device,</w:t>
              </w:r>
            </w:ins>
            <w:ins w:id="307" w:author="cmcc-3" w:date="2025-05-08T11:46:26Z">
              <w:r>
                <w:rPr>
                  <w:rFonts w:hint="default" w:eastAsia="Times New Roman"/>
                  <w:b/>
                  <w:i/>
                  <w:highlight w:val="none"/>
                  <w:lang w:val="en-GB" w:eastAsia="en-US"/>
                </w:rPr>
                <w:t xml:space="preserve"> </w:t>
              </w:r>
            </w:ins>
            <w:ins w:id="308" w:author="cmcc-3" w:date="2025-05-08T11:46:29Z">
              <w:r>
                <w:rPr>
                  <w:rFonts w:hint="eastAsia" w:eastAsia="宋体"/>
                  <w:highlight w:val="none"/>
                  <w:lang w:val="en-US" w:eastAsia="zh-CN"/>
                </w:rPr>
                <w:t>t</w:t>
              </w:r>
            </w:ins>
            <w:ins w:id="309" w:author="cmcc-3" w:date="2025-05-08T11:44:21Z">
              <w:r>
                <w:rPr>
                  <w:highlight w:val="none"/>
                  <w:lang w:eastAsia="zh-CN"/>
                </w:rPr>
                <w:t>he PIN server checks whether the UE identified by the GPSI has subscribed to be a PEMC. Also, the PIN server can check the whether the UE identified by the GPSI has subscribed to be a PEMC itself. If subscribed, it checks the subscription of PINE whether the requesting PIN element can be assigned with primary or secondary role and authorize the PIN element accordingly. In case if the PIN has already been created, the requesting PIN element is assigned with the secondary PEMC role irrespective of the role requested by the PIN element</w:t>
              </w:r>
            </w:ins>
            <w:ins w:id="310" w:author="cmcc-3" w:date="2025-05-08T11:44:21Z">
              <w:r>
                <w:rPr>
                  <w:highlight w:val="none"/>
                </w:rPr>
                <w:t xml:space="preserve">. </w:t>
              </w:r>
            </w:ins>
            <w:ins w:id="311" w:author="cmcc-3" w:date="2025-05-08T17:30:26Z">
              <w:r>
                <w:rPr>
                  <w:rFonts w:hint="eastAsia" w:eastAsia="宋体"/>
                  <w:b/>
                  <w:bCs/>
                  <w:i/>
                  <w:iCs/>
                  <w:highlight w:val="none"/>
                  <w:lang w:val="en-US" w:eastAsia="zh-CN"/>
                </w:rPr>
                <w:t>P</w:t>
              </w:r>
            </w:ins>
            <w:ins w:id="312" w:author="cmcc-3" w:date="2025-05-08T17:30:29Z">
              <w:r>
                <w:rPr>
                  <w:rFonts w:hint="eastAsia" w:eastAsia="宋体"/>
                  <w:b/>
                  <w:bCs/>
                  <w:i/>
                  <w:iCs/>
                  <w:highlight w:val="none"/>
                  <w:lang w:val="en-US" w:eastAsia="zh-CN"/>
                </w:rPr>
                <w:t>IN s</w:t>
              </w:r>
            </w:ins>
            <w:ins w:id="313" w:author="cmcc-3" w:date="2025-05-08T17:30:30Z">
              <w:r>
                <w:rPr>
                  <w:rFonts w:hint="eastAsia" w:eastAsia="宋体"/>
                  <w:b/>
                  <w:bCs/>
                  <w:i/>
                  <w:iCs/>
                  <w:highlight w:val="none"/>
                  <w:lang w:val="en-US" w:eastAsia="zh-CN"/>
                </w:rPr>
                <w:t>erver</w:t>
              </w:r>
            </w:ins>
            <w:ins w:id="314" w:author="cmcc-3" w:date="2025-05-08T17:30:31Z">
              <w:r>
                <w:rPr>
                  <w:rFonts w:hint="eastAsia" w:eastAsia="宋体"/>
                  <w:b/>
                  <w:bCs/>
                  <w:i/>
                  <w:iCs/>
                  <w:highlight w:val="none"/>
                  <w:lang w:val="en-US" w:eastAsia="zh-CN"/>
                </w:rPr>
                <w:t xml:space="preserve"> al</w:t>
              </w:r>
            </w:ins>
            <w:ins w:id="315" w:author="cmcc-3" w:date="2025-05-08T17:30:33Z">
              <w:r>
                <w:rPr>
                  <w:rFonts w:hint="eastAsia" w:eastAsia="宋体"/>
                  <w:b/>
                  <w:bCs/>
                  <w:i/>
                  <w:iCs/>
                  <w:highlight w:val="none"/>
                  <w:lang w:val="en-US" w:eastAsia="zh-CN"/>
                </w:rPr>
                <w:t xml:space="preserve">located </w:t>
              </w:r>
            </w:ins>
            <w:ins w:id="316" w:author="cmcc-3" w:date="2025-05-08T17:30:34Z">
              <w:r>
                <w:rPr>
                  <w:rFonts w:hint="eastAsia" w:eastAsia="宋体"/>
                  <w:b/>
                  <w:bCs/>
                  <w:i/>
                  <w:iCs/>
                  <w:highlight w:val="none"/>
                  <w:lang w:val="en-US" w:eastAsia="zh-CN"/>
                </w:rPr>
                <w:t>a</w:t>
              </w:r>
            </w:ins>
            <w:ins w:id="317" w:author="cmcc-3" w:date="2025-05-08T17:30:35Z">
              <w:r>
                <w:rPr>
                  <w:rFonts w:hint="eastAsia" w:eastAsia="宋体"/>
                  <w:b/>
                  <w:bCs/>
                  <w:i/>
                  <w:iCs/>
                  <w:highlight w:val="none"/>
                  <w:lang w:val="en-US" w:eastAsia="zh-CN"/>
                </w:rPr>
                <w:t xml:space="preserve"> </w:t>
              </w:r>
            </w:ins>
            <w:ins w:id="318" w:author="cmcc-3" w:date="2025-05-08T17:30:39Z">
              <w:r>
                <w:rPr>
                  <w:rFonts w:hint="eastAsia" w:eastAsia="宋体"/>
                  <w:b/>
                  <w:bCs/>
                  <w:i/>
                  <w:iCs/>
                  <w:highlight w:val="none"/>
                  <w:lang w:val="en-US" w:eastAsia="zh-CN"/>
                </w:rPr>
                <w:t>t</w:t>
              </w:r>
            </w:ins>
            <w:ins w:id="319" w:author="cmcc-3" w:date="2025-05-08T17:30:40Z">
              <w:r>
                <w:rPr>
                  <w:rFonts w:hint="eastAsia" w:eastAsia="宋体"/>
                  <w:b/>
                  <w:bCs/>
                  <w:i/>
                  <w:iCs/>
                  <w:highlight w:val="none"/>
                  <w:lang w:val="en-US" w:eastAsia="zh-CN"/>
                </w:rPr>
                <w:t>e</w:t>
              </w:r>
            </w:ins>
            <w:ins w:id="320" w:author="cmcc-3" w:date="2025-05-08T17:30:41Z">
              <w:r>
                <w:rPr>
                  <w:rFonts w:hint="eastAsia" w:eastAsia="宋体"/>
                  <w:b/>
                  <w:bCs/>
                  <w:i/>
                  <w:iCs/>
                  <w:highlight w:val="none"/>
                  <w:lang w:val="en-US" w:eastAsia="zh-CN"/>
                </w:rPr>
                <w:t>t</w:t>
              </w:r>
            </w:ins>
            <w:ins w:id="321" w:author="cmcc-3" w:date="2025-05-08T17:30:42Z">
              <w:r>
                <w:rPr>
                  <w:rFonts w:hint="eastAsia" w:eastAsia="宋体"/>
                  <w:b/>
                  <w:bCs/>
                  <w:i/>
                  <w:iCs/>
                  <w:highlight w:val="none"/>
                  <w:lang w:val="en-US" w:eastAsia="zh-CN"/>
                </w:rPr>
                <w:t xml:space="preserve">hering </w:t>
              </w:r>
            </w:ins>
            <w:ins w:id="322" w:author="cmcc-3" w:date="2025-05-08T17:30:43Z">
              <w:r>
                <w:rPr>
                  <w:rFonts w:hint="eastAsia" w:eastAsia="宋体"/>
                  <w:b/>
                  <w:bCs/>
                  <w:i/>
                  <w:iCs/>
                  <w:highlight w:val="none"/>
                  <w:lang w:val="en-US" w:eastAsia="zh-CN"/>
                </w:rPr>
                <w:t>gr</w:t>
              </w:r>
            </w:ins>
            <w:ins w:id="323" w:author="cmcc-3" w:date="2025-05-08T17:30:44Z">
              <w:r>
                <w:rPr>
                  <w:rFonts w:hint="eastAsia" w:eastAsia="宋体"/>
                  <w:b/>
                  <w:bCs/>
                  <w:i/>
                  <w:iCs/>
                  <w:highlight w:val="none"/>
                  <w:lang w:val="en-US" w:eastAsia="zh-CN"/>
                </w:rPr>
                <w:t xml:space="preserve">oup </w:t>
              </w:r>
            </w:ins>
            <w:ins w:id="324" w:author="cmcc-3" w:date="2025-05-08T17:30:45Z">
              <w:r>
                <w:rPr>
                  <w:rFonts w:hint="eastAsia" w:eastAsia="宋体"/>
                  <w:b/>
                  <w:bCs/>
                  <w:i/>
                  <w:iCs/>
                  <w:highlight w:val="none"/>
                  <w:lang w:val="en-US" w:eastAsia="zh-CN"/>
                </w:rPr>
                <w:t>ID</w:t>
              </w:r>
            </w:ins>
            <w:ins w:id="325" w:author="cmcc-3" w:date="2025-05-08T17:30:48Z">
              <w:r>
                <w:rPr>
                  <w:rFonts w:hint="eastAsia" w:eastAsia="宋体"/>
                  <w:b/>
                  <w:bCs/>
                  <w:i/>
                  <w:iCs/>
                  <w:highlight w:val="none"/>
                  <w:lang w:val="en-US" w:eastAsia="zh-CN"/>
                </w:rPr>
                <w:t xml:space="preserve"> to</w:t>
              </w:r>
            </w:ins>
            <w:ins w:id="326" w:author="cmcc-3" w:date="2025-05-08T17:30:49Z">
              <w:r>
                <w:rPr>
                  <w:rFonts w:hint="eastAsia" w:eastAsia="宋体"/>
                  <w:b/>
                  <w:bCs/>
                  <w:i/>
                  <w:iCs/>
                  <w:highlight w:val="none"/>
                  <w:lang w:val="en-US" w:eastAsia="zh-CN"/>
                </w:rPr>
                <w:t xml:space="preserve"> th</w:t>
              </w:r>
            </w:ins>
            <w:ins w:id="327" w:author="cmcc-3" w:date="2025-05-08T17:30:50Z">
              <w:r>
                <w:rPr>
                  <w:rFonts w:hint="eastAsia" w:eastAsia="宋体"/>
                  <w:b/>
                  <w:bCs/>
                  <w:i/>
                  <w:iCs/>
                  <w:highlight w:val="none"/>
                  <w:lang w:val="en-US" w:eastAsia="zh-CN"/>
                </w:rPr>
                <w:t xml:space="preserve">is </w:t>
              </w:r>
            </w:ins>
            <w:ins w:id="328" w:author="cmcc-3" w:date="2025-05-08T17:30:51Z">
              <w:r>
                <w:rPr>
                  <w:rFonts w:hint="eastAsia" w:eastAsia="宋体"/>
                  <w:b/>
                  <w:bCs/>
                  <w:i/>
                  <w:iCs/>
                  <w:highlight w:val="none"/>
                  <w:lang w:val="en-US" w:eastAsia="zh-CN"/>
                </w:rPr>
                <w:t>group</w:t>
              </w:r>
            </w:ins>
            <w:ins w:id="329" w:author="cmcc-3" w:date="2025-05-08T17:30:52Z">
              <w:r>
                <w:rPr>
                  <w:rFonts w:hint="eastAsia" w:eastAsia="宋体"/>
                  <w:b/>
                  <w:bCs/>
                  <w:i/>
                  <w:iCs/>
                  <w:highlight w:val="none"/>
                  <w:lang w:val="en-US" w:eastAsia="zh-CN"/>
                </w:rPr>
                <w:t>.</w:t>
              </w:r>
            </w:ins>
          </w:p>
          <w:p w14:paraId="26641796">
            <w:pPr>
              <w:ind w:left="568"/>
              <w:rPr>
                <w:ins w:id="330" w:author="cmcc-3" w:date="2025-05-08T11:47:03Z"/>
                <w:rFonts w:hint="default" w:eastAsia="Times New Roman"/>
                <w:b/>
                <w:i/>
                <w:highlight w:val="none"/>
                <w:lang w:val="en-GB" w:eastAsia="en-US"/>
              </w:rPr>
            </w:pPr>
            <w:ins w:id="331" w:author="cmcc-3" w:date="2025-05-08T11:47:03Z">
              <w:r>
                <w:rPr>
                  <w:rFonts w:hint="default" w:eastAsia="Times New Roman"/>
                  <w:b/>
                  <w:i/>
                  <w:highlight w:val="none"/>
                  <w:lang w:val="en-GB" w:eastAsia="en-US"/>
                </w:rPr>
                <w:t xml:space="preserve">If PINE type is tethered device, the PIN server identify </w:t>
              </w:r>
            </w:ins>
            <w:ins w:id="332" w:author="cmcc-3" w:date="2025-05-08T17:39:54Z">
              <w:r>
                <w:rPr>
                  <w:rFonts w:hint="eastAsia" w:eastAsia="宋体"/>
                  <w:b/>
                  <w:i/>
                  <w:highlight w:val="none"/>
                  <w:lang w:val="en-US" w:eastAsia="zh-CN"/>
                </w:rPr>
                <w:t>te</w:t>
              </w:r>
            </w:ins>
            <w:ins w:id="333" w:author="cmcc-3" w:date="2025-05-08T17:39:55Z">
              <w:r>
                <w:rPr>
                  <w:rFonts w:hint="eastAsia" w:eastAsia="宋体"/>
                  <w:b/>
                  <w:i/>
                  <w:highlight w:val="none"/>
                  <w:lang w:val="en-US" w:eastAsia="zh-CN"/>
                </w:rPr>
                <w:t>the</w:t>
              </w:r>
            </w:ins>
            <w:ins w:id="334" w:author="cmcc-3" w:date="2025-05-08T17:39:56Z">
              <w:r>
                <w:rPr>
                  <w:rFonts w:hint="eastAsia" w:eastAsia="宋体"/>
                  <w:b/>
                  <w:i/>
                  <w:highlight w:val="none"/>
                  <w:lang w:val="en-US" w:eastAsia="zh-CN"/>
                </w:rPr>
                <w:t>rin</w:t>
              </w:r>
            </w:ins>
            <w:ins w:id="335" w:author="cmcc-3" w:date="2025-05-08T17:39:57Z">
              <w:r>
                <w:rPr>
                  <w:rFonts w:hint="eastAsia" w:eastAsia="宋体"/>
                  <w:b/>
                  <w:i/>
                  <w:highlight w:val="none"/>
                  <w:lang w:val="en-US" w:eastAsia="zh-CN"/>
                </w:rPr>
                <w:t xml:space="preserve">g </w:t>
              </w:r>
            </w:ins>
            <w:ins w:id="336" w:author="cmcc-3" w:date="2025-05-08T17:39:58Z">
              <w:r>
                <w:rPr>
                  <w:rFonts w:hint="eastAsia" w:eastAsia="宋体"/>
                  <w:b/>
                  <w:i/>
                  <w:highlight w:val="none"/>
                  <w:lang w:val="en-US" w:eastAsia="zh-CN"/>
                </w:rPr>
                <w:t>device</w:t>
              </w:r>
            </w:ins>
            <w:ins w:id="337" w:author="cmcc-3" w:date="2025-05-08T17:39:59Z">
              <w:r>
                <w:rPr>
                  <w:rFonts w:hint="eastAsia" w:eastAsia="宋体"/>
                  <w:b/>
                  <w:i/>
                  <w:highlight w:val="none"/>
                  <w:lang w:val="en-US" w:eastAsia="zh-CN"/>
                </w:rPr>
                <w:t xml:space="preserve"> </w:t>
              </w:r>
            </w:ins>
            <w:ins w:id="338" w:author="cmcc-3" w:date="2025-05-08T17:40:00Z">
              <w:r>
                <w:rPr>
                  <w:rFonts w:hint="eastAsia" w:eastAsia="宋体"/>
                  <w:b/>
                  <w:i/>
                  <w:highlight w:val="none"/>
                  <w:lang w:val="en-US" w:eastAsia="zh-CN"/>
                </w:rPr>
                <w:t>bas</w:t>
              </w:r>
            </w:ins>
            <w:ins w:id="339" w:author="cmcc-3" w:date="2025-05-08T17:40:01Z">
              <w:r>
                <w:rPr>
                  <w:rFonts w:hint="eastAsia" w:eastAsia="宋体"/>
                  <w:b/>
                  <w:i/>
                  <w:highlight w:val="none"/>
                  <w:lang w:val="en-US" w:eastAsia="zh-CN"/>
                </w:rPr>
                <w:t>ed o</w:t>
              </w:r>
            </w:ins>
            <w:ins w:id="340" w:author="cmcc-3" w:date="2025-05-08T17:40:02Z">
              <w:r>
                <w:rPr>
                  <w:rFonts w:hint="eastAsia" w:eastAsia="宋体"/>
                  <w:b/>
                  <w:i/>
                  <w:highlight w:val="none"/>
                  <w:lang w:val="en-US" w:eastAsia="zh-CN"/>
                </w:rPr>
                <w:t xml:space="preserve">n </w:t>
              </w:r>
            </w:ins>
            <w:ins w:id="341" w:author="cmcc-3" w:date="2025-05-09T14:45:56Z">
              <w:r>
                <w:rPr>
                  <w:rFonts w:hint="eastAsia" w:eastAsia="宋体"/>
                  <w:b/>
                  <w:i/>
                  <w:highlight w:val="none"/>
                  <w:lang w:val="en-US" w:eastAsia="zh-CN"/>
                </w:rPr>
                <w:t>VAL</w:t>
              </w:r>
            </w:ins>
            <w:ins w:id="342" w:author="cmcc-3" w:date="2025-05-09T14:45:57Z">
              <w:r>
                <w:rPr>
                  <w:rFonts w:hint="eastAsia" w:eastAsia="宋体"/>
                  <w:b/>
                  <w:i/>
                  <w:highlight w:val="none"/>
                  <w:lang w:val="en-US" w:eastAsia="zh-CN"/>
                </w:rPr>
                <w:t xml:space="preserve"> serv</w:t>
              </w:r>
            </w:ins>
            <w:ins w:id="343" w:author="cmcc-3" w:date="2025-05-09T14:45:58Z">
              <w:r>
                <w:rPr>
                  <w:rFonts w:hint="eastAsia" w:eastAsia="宋体"/>
                  <w:b/>
                  <w:i/>
                  <w:highlight w:val="none"/>
                  <w:lang w:val="en-US" w:eastAsia="zh-CN"/>
                </w:rPr>
                <w:t>i</w:t>
              </w:r>
            </w:ins>
            <w:ins w:id="344" w:author="cmcc-3" w:date="2025-05-09T14:45:59Z">
              <w:r>
                <w:rPr>
                  <w:rFonts w:hint="eastAsia" w:eastAsia="宋体"/>
                  <w:b/>
                  <w:i/>
                  <w:highlight w:val="none"/>
                  <w:lang w:val="en-US" w:eastAsia="zh-CN"/>
                </w:rPr>
                <w:t>ce</w:t>
              </w:r>
            </w:ins>
            <w:ins w:id="345" w:author="cmcc-3" w:date="2025-05-08T17:40:07Z">
              <w:r>
                <w:rPr>
                  <w:rFonts w:hint="eastAsia" w:eastAsia="宋体"/>
                  <w:b/>
                  <w:i/>
                  <w:highlight w:val="none"/>
                  <w:lang w:val="en-US" w:eastAsia="zh-CN"/>
                </w:rPr>
                <w:t xml:space="preserve"> ID</w:t>
              </w:r>
            </w:ins>
            <w:ins w:id="346" w:author="cmcc-3" w:date="2025-05-08T11:47:03Z">
              <w:r>
                <w:rPr>
                  <w:rFonts w:hint="default" w:eastAsia="Times New Roman"/>
                  <w:b/>
                  <w:i/>
                  <w:highlight w:val="none"/>
                  <w:lang w:val="en-GB" w:eastAsia="en-US"/>
                </w:rPr>
                <w:t xml:space="preserve">, and </w:t>
              </w:r>
            </w:ins>
            <w:ins w:id="347" w:author="cmcc-3" w:date="2025-05-08T17:40:16Z">
              <w:r>
                <w:rPr>
                  <w:rFonts w:hint="eastAsia" w:eastAsia="宋体"/>
                  <w:b/>
                  <w:i/>
                  <w:highlight w:val="none"/>
                  <w:lang w:val="en-US" w:eastAsia="zh-CN"/>
                </w:rPr>
                <w:t>st</w:t>
              </w:r>
            </w:ins>
            <w:ins w:id="348" w:author="cmcc-3" w:date="2025-05-08T17:40:17Z">
              <w:r>
                <w:rPr>
                  <w:rFonts w:hint="eastAsia" w:eastAsia="宋体"/>
                  <w:b/>
                  <w:i/>
                  <w:highlight w:val="none"/>
                  <w:lang w:val="en-US" w:eastAsia="zh-CN"/>
                </w:rPr>
                <w:t>ore</w:t>
              </w:r>
            </w:ins>
            <w:ins w:id="349" w:author="cmcc-3" w:date="2025-05-08T17:40:18Z">
              <w:r>
                <w:rPr>
                  <w:rFonts w:hint="eastAsia" w:eastAsia="宋体"/>
                  <w:b/>
                  <w:i/>
                  <w:highlight w:val="none"/>
                  <w:lang w:val="en-US" w:eastAsia="zh-CN"/>
                </w:rPr>
                <w:t xml:space="preserve"> </w:t>
              </w:r>
            </w:ins>
            <w:ins w:id="350" w:author="cmcc-3" w:date="2025-05-08T17:33:38Z">
              <w:r>
                <w:rPr>
                  <w:rFonts w:hint="eastAsia" w:eastAsia="宋体"/>
                  <w:b/>
                  <w:i/>
                  <w:highlight w:val="none"/>
                  <w:lang w:val="en-US" w:eastAsia="zh-CN"/>
                </w:rPr>
                <w:t>t</w:t>
              </w:r>
            </w:ins>
            <w:ins w:id="351" w:author="cmcc-3" w:date="2025-05-08T17:33:40Z">
              <w:r>
                <w:rPr>
                  <w:rFonts w:hint="eastAsia" w:eastAsia="宋体"/>
                  <w:b/>
                  <w:i/>
                  <w:highlight w:val="none"/>
                  <w:lang w:val="en-US" w:eastAsia="zh-CN"/>
                </w:rPr>
                <w:t>eth</w:t>
              </w:r>
            </w:ins>
            <w:ins w:id="352" w:author="cmcc-3" w:date="2025-05-08T17:33:41Z">
              <w:r>
                <w:rPr>
                  <w:rFonts w:hint="eastAsia" w:eastAsia="宋体"/>
                  <w:b/>
                  <w:i/>
                  <w:highlight w:val="none"/>
                  <w:lang w:val="en-US" w:eastAsia="zh-CN"/>
                </w:rPr>
                <w:t>erin</w:t>
              </w:r>
            </w:ins>
            <w:ins w:id="353" w:author="cmcc-3" w:date="2025-05-08T17:33:42Z">
              <w:r>
                <w:rPr>
                  <w:rFonts w:hint="eastAsia" w:eastAsia="宋体"/>
                  <w:b/>
                  <w:i/>
                  <w:highlight w:val="none"/>
                  <w:lang w:val="en-US" w:eastAsia="zh-CN"/>
                </w:rPr>
                <w:t>g</w:t>
              </w:r>
            </w:ins>
            <w:ins w:id="354" w:author="cmcc-3" w:date="2025-05-08T17:40:28Z">
              <w:r>
                <w:rPr>
                  <w:rFonts w:hint="eastAsia" w:eastAsia="宋体"/>
                  <w:b/>
                  <w:i/>
                  <w:highlight w:val="none"/>
                  <w:lang w:val="en-US" w:eastAsia="zh-CN"/>
                </w:rPr>
                <w:t xml:space="preserve"> mappi</w:t>
              </w:r>
            </w:ins>
            <w:ins w:id="355" w:author="cmcc-3" w:date="2025-05-08T17:40:29Z">
              <w:r>
                <w:rPr>
                  <w:rFonts w:hint="eastAsia" w:eastAsia="宋体"/>
                  <w:b/>
                  <w:i/>
                  <w:highlight w:val="none"/>
                  <w:lang w:val="en-US" w:eastAsia="zh-CN"/>
                </w:rPr>
                <w:t>ng</w:t>
              </w:r>
            </w:ins>
            <w:ins w:id="356" w:author="cmcc-3" w:date="2025-05-08T17:33:44Z">
              <w:r>
                <w:rPr>
                  <w:rFonts w:hint="eastAsia" w:eastAsia="宋体"/>
                  <w:b/>
                  <w:i/>
                  <w:highlight w:val="none"/>
                  <w:lang w:val="en-US" w:eastAsia="zh-CN"/>
                </w:rPr>
                <w:t xml:space="preserve"> </w:t>
              </w:r>
            </w:ins>
            <w:ins w:id="357" w:author="cmcc-3" w:date="2025-05-08T17:33:52Z">
              <w:r>
                <w:rPr>
                  <w:rFonts w:hint="eastAsia" w:eastAsia="宋体"/>
                  <w:b/>
                  <w:i/>
                  <w:highlight w:val="none"/>
                  <w:lang w:val="en-US" w:eastAsia="zh-CN"/>
                </w:rPr>
                <w:t>info</w:t>
              </w:r>
            </w:ins>
            <w:ins w:id="358" w:author="cmcc-3" w:date="2025-05-08T17:33:53Z">
              <w:r>
                <w:rPr>
                  <w:rFonts w:hint="eastAsia" w:eastAsia="宋体"/>
                  <w:b/>
                  <w:i/>
                  <w:highlight w:val="none"/>
                  <w:lang w:val="en-US" w:eastAsia="zh-CN"/>
                </w:rPr>
                <w:t>rmati</w:t>
              </w:r>
            </w:ins>
            <w:ins w:id="359" w:author="cmcc-3" w:date="2025-05-08T17:33:54Z">
              <w:r>
                <w:rPr>
                  <w:rFonts w:hint="eastAsia" w:eastAsia="宋体"/>
                  <w:b/>
                  <w:i/>
                  <w:highlight w:val="none"/>
                  <w:lang w:val="en-US" w:eastAsia="zh-CN"/>
                </w:rPr>
                <w:t>on</w:t>
              </w:r>
            </w:ins>
            <w:ins w:id="360" w:author="cmcc-3" w:date="2025-05-08T17:40:34Z">
              <w:r>
                <w:rPr>
                  <w:rFonts w:hint="eastAsia" w:eastAsia="宋体"/>
                  <w:b/>
                  <w:i/>
                  <w:highlight w:val="none"/>
                  <w:lang w:val="en-US" w:eastAsia="zh-CN"/>
                </w:rPr>
                <w:t xml:space="preserve"> in</w:t>
              </w:r>
            </w:ins>
            <w:ins w:id="361" w:author="cmcc-3" w:date="2025-05-08T17:40:36Z">
              <w:r>
                <w:rPr>
                  <w:rFonts w:hint="eastAsia" w:eastAsia="宋体"/>
                  <w:b/>
                  <w:i/>
                  <w:highlight w:val="none"/>
                  <w:lang w:val="en-US" w:eastAsia="zh-CN"/>
                </w:rPr>
                <w:t xml:space="preserve"> PIN</w:t>
              </w:r>
            </w:ins>
            <w:ins w:id="362" w:author="cmcc-3" w:date="2025-05-08T17:40:37Z">
              <w:r>
                <w:rPr>
                  <w:rFonts w:hint="eastAsia" w:eastAsia="宋体"/>
                  <w:b/>
                  <w:i/>
                  <w:highlight w:val="none"/>
                  <w:lang w:val="en-US" w:eastAsia="zh-CN"/>
                </w:rPr>
                <w:t xml:space="preserve"> pr</w:t>
              </w:r>
            </w:ins>
            <w:ins w:id="363" w:author="cmcc-3" w:date="2025-05-08T17:40:38Z">
              <w:r>
                <w:rPr>
                  <w:rFonts w:hint="eastAsia" w:eastAsia="宋体"/>
                  <w:b/>
                  <w:i/>
                  <w:highlight w:val="none"/>
                  <w:lang w:val="en-US" w:eastAsia="zh-CN"/>
                </w:rPr>
                <w:t>ofile</w:t>
              </w:r>
            </w:ins>
            <w:ins w:id="364" w:author="cmcc-3" w:date="2025-05-08T11:47:03Z">
              <w:r>
                <w:rPr>
                  <w:rFonts w:hint="default" w:eastAsia="Times New Roman"/>
                  <w:b/>
                  <w:i/>
                  <w:highlight w:val="none"/>
                  <w:lang w:val="en-GB" w:eastAsia="en-US"/>
                </w:rPr>
                <w:t>.</w:t>
              </w:r>
            </w:ins>
          </w:p>
          <w:p w14:paraId="10BB5A2C">
            <w:pPr>
              <w:pStyle w:val="77"/>
              <w:rPr>
                <w:ins w:id="365" w:author="cmcc-3" w:date="2025-05-08T11:44:21Z"/>
                <w:highlight w:val="none"/>
              </w:rPr>
            </w:pPr>
            <w:ins w:id="366" w:author="cmcc-3" w:date="2025-05-08T11:44:21Z">
              <w:r>
                <w:rPr>
                  <w:highlight w:val="none"/>
                </w:rPr>
                <w:t>3.</w:t>
              </w:r>
            </w:ins>
            <w:ins w:id="367" w:author="cmcc-3" w:date="2025-05-08T11:44:21Z">
              <w:r>
                <w:rPr>
                  <w:highlight w:val="none"/>
                </w:rPr>
                <w:tab/>
              </w:r>
            </w:ins>
            <w:ins w:id="368" w:author="cmcc-3" w:date="2025-05-08T11:44:21Z">
              <w:r>
                <w:rPr>
                  <w:highlight w:val="none"/>
                  <w:lang w:eastAsia="zh-CN"/>
                </w:rPr>
                <w:t>The PIN server responds to the PINE with PINE Registration Response with allocated PIN client ID</w:t>
              </w:r>
            </w:ins>
            <w:ins w:id="369" w:author="cmcc-3" w:date="2025-05-08T17:44:57Z">
              <w:r>
                <w:rPr>
                  <w:rFonts w:hint="eastAsia"/>
                  <w:highlight w:val="none"/>
                  <w:lang w:val="en-US" w:eastAsia="zh-CN"/>
                </w:rPr>
                <w:t xml:space="preserve"> </w:t>
              </w:r>
            </w:ins>
            <w:ins w:id="370" w:author="cmcc-3" w:date="2025-05-08T17:44:57Z">
              <w:r>
                <w:rPr>
                  <w:rFonts w:hint="eastAsia"/>
                  <w:b/>
                  <w:bCs/>
                  <w:i/>
                  <w:iCs/>
                  <w:highlight w:val="none"/>
                  <w:lang w:val="en-US" w:eastAsia="zh-CN"/>
                </w:rPr>
                <w:t>a</w:t>
              </w:r>
            </w:ins>
            <w:ins w:id="371" w:author="cmcc-3" w:date="2025-05-08T17:44:59Z">
              <w:r>
                <w:rPr>
                  <w:rFonts w:hint="eastAsia"/>
                  <w:b/>
                  <w:bCs/>
                  <w:i/>
                  <w:iCs/>
                  <w:highlight w:val="none"/>
                  <w:lang w:val="en-US" w:eastAsia="zh-CN"/>
                </w:rPr>
                <w:t xml:space="preserve">nd </w:t>
              </w:r>
            </w:ins>
            <w:ins w:id="372" w:author="cmcc-3" w:date="2025-05-08T17:45:14Z">
              <w:r>
                <w:rPr>
                  <w:rFonts w:hint="eastAsia" w:eastAsia="宋体"/>
                  <w:b/>
                  <w:bCs/>
                  <w:i/>
                  <w:iCs/>
                  <w:highlight w:val="none"/>
                  <w:lang w:val="en-US" w:eastAsia="zh-CN"/>
                </w:rPr>
                <w:t>tethering group ID</w:t>
              </w:r>
            </w:ins>
            <w:ins w:id="373" w:author="cmcc-3" w:date="2025-05-08T17:45:18Z">
              <w:r>
                <w:rPr>
                  <w:rFonts w:hint="eastAsia" w:eastAsia="宋体"/>
                  <w:b/>
                  <w:bCs/>
                  <w:i/>
                  <w:iCs/>
                  <w:highlight w:val="none"/>
                  <w:lang w:val="en-US" w:eastAsia="zh-CN"/>
                </w:rPr>
                <w:t>(</w:t>
              </w:r>
            </w:ins>
            <w:ins w:id="374" w:author="cmcc-3" w:date="2025-05-08T17:45:19Z">
              <w:r>
                <w:rPr>
                  <w:rFonts w:hint="eastAsia" w:eastAsia="宋体"/>
                  <w:b/>
                  <w:bCs/>
                  <w:i/>
                  <w:iCs/>
                  <w:highlight w:val="none"/>
                  <w:lang w:val="en-US" w:eastAsia="zh-CN"/>
                </w:rPr>
                <w:t>opti</w:t>
              </w:r>
            </w:ins>
            <w:ins w:id="375" w:author="cmcc-3" w:date="2025-05-08T17:45:20Z">
              <w:r>
                <w:rPr>
                  <w:rFonts w:hint="eastAsia" w:eastAsia="宋体"/>
                  <w:b/>
                  <w:bCs/>
                  <w:i/>
                  <w:iCs/>
                  <w:highlight w:val="none"/>
                  <w:lang w:val="en-US" w:eastAsia="zh-CN"/>
                </w:rPr>
                <w:t>onall</w:t>
              </w:r>
            </w:ins>
            <w:ins w:id="376" w:author="cmcc-3" w:date="2025-05-08T17:45:21Z">
              <w:r>
                <w:rPr>
                  <w:rFonts w:hint="eastAsia" w:eastAsia="宋体"/>
                  <w:b/>
                  <w:bCs/>
                  <w:i/>
                  <w:iCs/>
                  <w:highlight w:val="none"/>
                  <w:lang w:val="en-US" w:eastAsia="zh-CN"/>
                </w:rPr>
                <w:t>y</w:t>
              </w:r>
            </w:ins>
            <w:ins w:id="377" w:author="cmcc-3" w:date="2025-05-08T17:45:18Z">
              <w:r>
                <w:rPr>
                  <w:rFonts w:hint="eastAsia" w:eastAsia="宋体"/>
                  <w:b/>
                  <w:bCs/>
                  <w:i/>
                  <w:iCs/>
                  <w:highlight w:val="none"/>
                  <w:lang w:val="en-US" w:eastAsia="zh-CN"/>
                </w:rPr>
                <w:t>)</w:t>
              </w:r>
            </w:ins>
            <w:ins w:id="378" w:author="cmcc-3" w:date="2025-05-08T11:44:21Z">
              <w:r>
                <w:rPr>
                  <w:highlight w:val="none"/>
                  <w:lang w:eastAsia="zh-CN"/>
                </w:rPr>
                <w:t xml:space="preserve"> in successful response. </w:t>
              </w:r>
            </w:ins>
          </w:p>
          <w:p w14:paraId="5D489BCC">
            <w:pPr>
              <w:ind w:left="568"/>
              <w:rPr>
                <w:ins w:id="379" w:author="cmcc-3" w:date="2025-05-08T17:37:39Z"/>
                <w:highlight w:val="none"/>
                <w:lang w:eastAsia="zh-CN"/>
              </w:rPr>
            </w:pPr>
            <w:ins w:id="380" w:author="cmcc-3" w:date="2025-05-08T11:44:21Z">
              <w:r>
                <w:rPr>
                  <w:highlight w:val="none"/>
                  <w:lang w:eastAsia="zh-CN"/>
                </w:rPr>
                <w:t>If the registration procedure fails, the PIN server should give the failure response that indicates the cause of registration request failure.</w:t>
              </w:r>
            </w:ins>
          </w:p>
          <w:p w14:paraId="17658D9D">
            <w:pPr>
              <w:ind w:left="568"/>
              <w:rPr>
                <w:ins w:id="381" w:author="cmcc-3" w:date="2025-05-08T11:44:21Z"/>
                <w:highlight w:val="none"/>
                <w:lang w:eastAsia="zh-CN"/>
              </w:rPr>
            </w:pPr>
          </w:p>
          <w:p w14:paraId="768511FB">
            <w:pPr>
              <w:pStyle w:val="6"/>
              <w:rPr>
                <w:ins w:id="382" w:author="cmcc-3" w:date="2025-05-08T17:37:30Z"/>
                <w:highlight w:val="none"/>
              </w:rPr>
            </w:pPr>
            <w:ins w:id="383" w:author="cmcc-3" w:date="2025-05-08T17:37:30Z">
              <w:bookmarkStart w:id="55" w:name="_Toc187437110"/>
              <w:r>
                <w:rPr>
                  <w:highlight w:val="none"/>
                </w:rPr>
                <w:t>8.4.2.2.2</w:t>
              </w:r>
            </w:ins>
            <w:ins w:id="384" w:author="cmcc-3" w:date="2025-05-08T17:37:30Z">
              <w:r>
                <w:rPr>
                  <w:highlight w:val="none"/>
                </w:rPr>
                <w:tab/>
              </w:r>
            </w:ins>
            <w:ins w:id="385" w:author="cmcc-3" w:date="2025-05-08T17:37:30Z">
              <w:r>
                <w:rPr>
                  <w:highlight w:val="none"/>
                </w:rPr>
                <w:t>PINE registration indirectly to PIN server</w:t>
              </w:r>
              <w:bookmarkEnd w:id="55"/>
            </w:ins>
          </w:p>
          <w:p w14:paraId="3D6C72A1">
            <w:pPr>
              <w:rPr>
                <w:ins w:id="386" w:author="cmcc-3" w:date="2025-05-08T17:37:30Z"/>
                <w:highlight w:val="none"/>
                <w:lang w:eastAsia="en-GB"/>
              </w:rPr>
            </w:pPr>
            <w:ins w:id="387" w:author="cmcc-3" w:date="2025-05-08T17:37:30Z">
              <w:r>
                <w:rPr>
                  <w:highlight w:val="none"/>
                  <w:lang w:eastAsia="zh-CN"/>
                </w:rPr>
                <w:t xml:space="preserve">The following procedure defines </w:t>
              </w:r>
            </w:ins>
            <w:ins w:id="388" w:author="cmcc-3" w:date="2025-05-08T17:37:30Z">
              <w:r>
                <w:rPr>
                  <w:highlight w:val="none"/>
                  <w:lang w:eastAsia="en-GB"/>
                </w:rPr>
                <w:t xml:space="preserve">the PEMC can substitute the PINE/PEGC to register into PIN server. </w:t>
              </w:r>
            </w:ins>
          </w:p>
          <w:p w14:paraId="46B77A41">
            <w:pPr>
              <w:rPr>
                <w:ins w:id="389" w:author="cmcc-3" w:date="2025-05-08T17:37:30Z"/>
                <w:highlight w:val="none"/>
              </w:rPr>
            </w:pPr>
            <w:ins w:id="390" w:author="cmcc-3" w:date="2025-05-08T17:37:30Z">
              <w:r>
                <w:rPr>
                  <w:highlight w:val="none"/>
                </w:rPr>
                <w:t>Pre-conditions:</w:t>
              </w:r>
            </w:ins>
          </w:p>
          <w:p w14:paraId="32C065D9">
            <w:pPr>
              <w:pStyle w:val="77"/>
              <w:rPr>
                <w:ins w:id="391" w:author="cmcc-3" w:date="2025-05-08T17:37:30Z"/>
                <w:highlight w:val="none"/>
              </w:rPr>
            </w:pPr>
            <w:ins w:id="392" w:author="cmcc-3" w:date="2025-05-08T17:37:30Z">
              <w:r>
                <w:rPr>
                  <w:highlight w:val="none"/>
                </w:rPr>
                <w:t>1.</w:t>
              </w:r>
            </w:ins>
            <w:ins w:id="393" w:author="cmcc-3" w:date="2025-05-08T17:37:30Z">
              <w:r>
                <w:rPr>
                  <w:highlight w:val="none"/>
                </w:rPr>
                <w:tab/>
              </w:r>
            </w:ins>
            <w:ins w:id="394" w:author="cmcc-3" w:date="2025-05-08T17:37:30Z">
              <w:r>
                <w:rPr>
                  <w:highlight w:val="none"/>
                </w:rPr>
                <w:t>The PEMC has been pre-configured or has discovered the address (e.g. IP address, FQDN, URI) of the PIN server;</w:t>
              </w:r>
            </w:ins>
          </w:p>
          <w:p w14:paraId="459E4AEE">
            <w:pPr>
              <w:pStyle w:val="77"/>
              <w:rPr>
                <w:ins w:id="395" w:author="cmcc-3" w:date="2025-05-08T17:37:30Z"/>
                <w:highlight w:val="none"/>
                <w:lang w:eastAsia="ko-KR"/>
              </w:rPr>
            </w:pPr>
            <w:ins w:id="396" w:author="cmcc-3" w:date="2025-05-08T17:37:30Z">
              <w:r>
                <w:rPr>
                  <w:highlight w:val="none"/>
                  <w:lang w:eastAsia="ko-KR"/>
                </w:rPr>
                <w:t>2.</w:t>
              </w:r>
            </w:ins>
            <w:ins w:id="397" w:author="cmcc-3" w:date="2025-05-08T17:37:30Z">
              <w:r>
                <w:rPr>
                  <w:highlight w:val="none"/>
                  <w:lang w:eastAsia="ko-KR"/>
                </w:rPr>
                <w:tab/>
              </w:r>
            </w:ins>
            <w:ins w:id="398" w:author="cmcc-3" w:date="2025-05-08T17:37:30Z">
              <w:r>
                <w:rPr>
                  <w:highlight w:val="none"/>
                  <w:lang w:eastAsia="ko-KR"/>
                </w:rPr>
                <w:t>The UE Identifier or PIN client Identifier is available;</w:t>
              </w:r>
            </w:ins>
          </w:p>
          <w:p w14:paraId="2F9FB040">
            <w:pPr>
              <w:pStyle w:val="77"/>
              <w:rPr>
                <w:ins w:id="399" w:author="cmcc-3" w:date="2025-05-08T17:37:30Z"/>
                <w:highlight w:val="none"/>
                <w:lang w:eastAsia="ko-KR"/>
              </w:rPr>
            </w:pPr>
            <w:ins w:id="400" w:author="cmcc-3" w:date="2025-05-08T17:37:30Z">
              <w:r>
                <w:rPr>
                  <w:highlight w:val="none"/>
                  <w:lang w:eastAsia="ko-KR"/>
                </w:rPr>
                <w:t>3.</w:t>
              </w:r>
            </w:ins>
            <w:ins w:id="401" w:author="cmcc-3" w:date="2025-05-08T17:37:30Z">
              <w:r>
                <w:rPr>
                  <w:highlight w:val="none"/>
                  <w:lang w:eastAsia="ko-KR"/>
                </w:rPr>
                <w:tab/>
              </w:r>
            </w:ins>
            <w:ins w:id="402" w:author="cmcc-3" w:date="2025-05-08T17:37:30Z">
              <w:r>
                <w:rPr>
                  <w:highlight w:val="none"/>
                  <w:lang w:eastAsia="ko-KR"/>
                </w:rPr>
                <w:t>The PEMC has been authorized</w:t>
              </w:r>
            </w:ins>
            <w:ins w:id="403" w:author="cmcc-3" w:date="2025-05-08T17:37:30Z">
              <w:r>
                <w:rPr>
                  <w:highlight w:val="none"/>
                  <w:lang w:eastAsia="zh-CN"/>
                </w:rPr>
                <w:t xml:space="preserve"> to communicate with the PIN server</w:t>
              </w:r>
            </w:ins>
            <w:ins w:id="404" w:author="cmcc-3" w:date="2025-05-08T17:37:30Z">
              <w:r>
                <w:rPr>
                  <w:highlight w:val="none"/>
                  <w:lang w:eastAsia="ko-KR"/>
                </w:rPr>
                <w:t>;</w:t>
              </w:r>
            </w:ins>
          </w:p>
          <w:p w14:paraId="79363B19">
            <w:pPr>
              <w:pStyle w:val="77"/>
              <w:rPr>
                <w:ins w:id="405" w:author="cmcc-3" w:date="2025-05-08T17:37:30Z"/>
                <w:highlight w:val="none"/>
                <w:lang w:eastAsia="ko-KR"/>
              </w:rPr>
            </w:pPr>
            <w:ins w:id="406" w:author="cmcc-3" w:date="2025-05-08T17:37:30Z">
              <w:r>
                <w:rPr>
                  <w:highlight w:val="none"/>
                  <w:lang w:eastAsia="ko-KR"/>
                </w:rPr>
                <w:t>4.</w:t>
              </w:r>
            </w:ins>
            <w:ins w:id="407" w:author="cmcc-3" w:date="2025-05-08T17:37:30Z">
              <w:r>
                <w:rPr>
                  <w:highlight w:val="none"/>
                  <w:lang w:eastAsia="ko-KR"/>
                </w:rPr>
                <w:tab/>
              </w:r>
            </w:ins>
            <w:ins w:id="408" w:author="cmcc-3" w:date="2025-05-08T17:37:30Z">
              <w:r>
                <w:rPr>
                  <w:highlight w:val="none"/>
                  <w:lang w:eastAsia="ko-KR"/>
                </w:rPr>
                <w:t>The PINE/PEGC has already received the IP address of PEMC.</w:t>
              </w:r>
            </w:ins>
          </w:p>
          <w:p w14:paraId="239E5DF6">
            <w:pPr>
              <w:pStyle w:val="57"/>
              <w:rPr>
                <w:ins w:id="409" w:author="cmcc-3" w:date="2025-05-08T17:37:30Z"/>
                <w:highlight w:val="none"/>
                <w:lang w:eastAsia="en-GB"/>
              </w:rPr>
            </w:pPr>
            <w:ins w:id="410" w:author="cmcc-3" w:date="2025-05-08T17:37:30Z"/>
            <w:ins w:id="411" w:author="cmcc-3" w:date="2025-05-08T17:37:30Z"/>
            <w:ins w:id="412" w:author="cmcc-3" w:date="2025-05-08T17:37:30Z"/>
            <w:ins w:id="413" w:author="cmcc-3" w:date="2025-05-08T17:37:30Z">
              <w:r>
                <w:rPr>
                  <w:highlight w:val="none"/>
                </w:rPr>
                <w:object>
                  <v:shape id="_x0000_i1026" o:spt="75" type="#_x0000_t75" style="height:132.5pt;width:286.2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ins>
            <w:ins w:id="415" w:author="cmcc-3" w:date="2025-05-08T17:37:30Z"/>
          </w:p>
          <w:p w14:paraId="25EB4958">
            <w:pPr>
              <w:pStyle w:val="56"/>
              <w:rPr>
                <w:ins w:id="416" w:author="cmcc-3" w:date="2025-05-08T17:37:30Z"/>
                <w:highlight w:val="none"/>
                <w:lang w:eastAsia="en-GB"/>
              </w:rPr>
            </w:pPr>
            <w:ins w:id="417" w:author="cmcc-3" w:date="2025-05-08T17:37:30Z">
              <w:r>
                <w:rPr>
                  <w:highlight w:val="none"/>
                  <w:lang w:eastAsia="en-GB"/>
                </w:rPr>
                <w:t xml:space="preserve">Figure </w:t>
              </w:r>
            </w:ins>
            <w:ins w:id="418" w:author="cmcc-3" w:date="2025-05-08T17:37:30Z">
              <w:r>
                <w:rPr>
                  <w:highlight w:val="none"/>
                </w:rPr>
                <w:t>8.4.2.2.2-1</w:t>
              </w:r>
            </w:ins>
            <w:ins w:id="419" w:author="cmcc-3" w:date="2025-05-08T17:37:30Z">
              <w:r>
                <w:rPr>
                  <w:highlight w:val="none"/>
                  <w:lang w:eastAsia="en-GB"/>
                </w:rPr>
                <w:t xml:space="preserve">: </w:t>
              </w:r>
            </w:ins>
            <w:ins w:id="420" w:author="cmcc-3" w:date="2025-05-08T17:37:30Z">
              <w:r>
                <w:rPr>
                  <w:highlight w:val="none"/>
                </w:rPr>
                <w:t>PINE registration indirectly to PIN server</w:t>
              </w:r>
            </w:ins>
          </w:p>
          <w:p w14:paraId="2E138C12">
            <w:pPr>
              <w:pStyle w:val="77"/>
              <w:rPr>
                <w:ins w:id="421" w:author="cmcc-3" w:date="2025-05-08T17:37:30Z"/>
                <w:highlight w:val="none"/>
                <w:lang w:eastAsia="zh-CN"/>
              </w:rPr>
            </w:pPr>
            <w:ins w:id="422" w:author="cmcc-3" w:date="2025-05-08T17:37:30Z">
              <w:r>
                <w:rPr>
                  <w:highlight w:val="none"/>
                  <w:lang w:eastAsia="zh-CN"/>
                </w:rPr>
                <w:t>1.</w:t>
              </w:r>
            </w:ins>
            <w:ins w:id="423" w:author="cmcc-3" w:date="2025-05-08T17:37:30Z">
              <w:r>
                <w:rPr>
                  <w:highlight w:val="none"/>
                  <w:lang w:eastAsia="zh-CN"/>
                </w:rPr>
                <w:tab/>
              </w:r>
            </w:ins>
            <w:ins w:id="424" w:author="cmcc-3" w:date="2025-05-08T17:37:30Z">
              <w:r>
                <w:rPr>
                  <w:highlight w:val="none"/>
                  <w:lang w:eastAsia="zh-CN"/>
                </w:rPr>
                <w:t xml:space="preserve">The PINE/PEGC sends </w:t>
              </w:r>
            </w:ins>
            <w:ins w:id="425" w:author="cmcc-3" w:date="2025-05-08T17:37:30Z">
              <w:r>
                <w:rPr>
                  <w:highlight w:val="none"/>
                  <w:lang w:eastAsia="ko-KR"/>
                </w:rPr>
                <w:t xml:space="preserve">PINE Registration Request to the PEMC. The request includes the security credentials of the PINE received during authorization procedure and also the request may include the GPSI, </w:t>
              </w:r>
            </w:ins>
            <w:ins w:id="426" w:author="cmcc-3" w:date="2025-05-08T17:37:30Z">
              <w:r>
                <w:rPr>
                  <w:highlight w:val="none"/>
                  <w:lang w:eastAsia="zh-CN"/>
                </w:rPr>
                <w:t>MAC address, vendor name, device description, PINE Address</w:t>
              </w:r>
            </w:ins>
            <w:ins w:id="427" w:author="cmcc-3" w:date="2025-05-08T17:41:26Z">
              <w:r>
                <w:rPr>
                  <w:rFonts w:hint="eastAsia"/>
                  <w:b/>
                  <w:bCs/>
                  <w:i/>
                  <w:iCs/>
                  <w:highlight w:val="none"/>
                  <w:lang w:val="en-US" w:eastAsia="zh-CN"/>
                </w:rPr>
                <w:t>,</w:t>
              </w:r>
            </w:ins>
            <w:ins w:id="428" w:author="cmcc-3" w:date="2025-05-08T17:41:28Z">
              <w:r>
                <w:rPr>
                  <w:rFonts w:hint="eastAsia"/>
                  <w:b/>
                  <w:bCs/>
                  <w:i/>
                  <w:iCs/>
                  <w:highlight w:val="none"/>
                  <w:lang w:val="en-US" w:eastAsia="zh-CN"/>
                </w:rPr>
                <w:t xml:space="preserve"> t</w:t>
              </w:r>
            </w:ins>
            <w:ins w:id="429" w:author="cmcc-3" w:date="2025-05-08T17:41:29Z">
              <w:r>
                <w:rPr>
                  <w:rFonts w:hint="eastAsia"/>
                  <w:b/>
                  <w:bCs/>
                  <w:i/>
                  <w:iCs/>
                  <w:highlight w:val="none"/>
                  <w:lang w:val="en-US" w:eastAsia="zh-CN"/>
                </w:rPr>
                <w:t>et</w:t>
              </w:r>
            </w:ins>
            <w:ins w:id="430" w:author="cmcc-3" w:date="2025-05-08T17:41:30Z">
              <w:r>
                <w:rPr>
                  <w:rFonts w:hint="eastAsia"/>
                  <w:b/>
                  <w:bCs/>
                  <w:i/>
                  <w:iCs/>
                  <w:highlight w:val="none"/>
                  <w:lang w:val="en-US" w:eastAsia="zh-CN"/>
                </w:rPr>
                <w:t>h</w:t>
              </w:r>
            </w:ins>
            <w:ins w:id="431" w:author="cmcc-3" w:date="2025-05-08T17:41:31Z">
              <w:r>
                <w:rPr>
                  <w:rFonts w:hint="eastAsia"/>
                  <w:b/>
                  <w:bCs/>
                  <w:i/>
                  <w:iCs/>
                  <w:highlight w:val="none"/>
                  <w:lang w:val="en-US" w:eastAsia="zh-CN"/>
                </w:rPr>
                <w:t>eri</w:t>
              </w:r>
            </w:ins>
            <w:ins w:id="432" w:author="cmcc-3" w:date="2025-05-08T17:41:32Z">
              <w:r>
                <w:rPr>
                  <w:rFonts w:hint="eastAsia"/>
                  <w:b/>
                  <w:bCs/>
                  <w:i/>
                  <w:iCs/>
                  <w:highlight w:val="none"/>
                  <w:lang w:val="en-US" w:eastAsia="zh-CN"/>
                </w:rPr>
                <w:t xml:space="preserve">ng </w:t>
              </w:r>
            </w:ins>
            <w:ins w:id="433" w:author="cmcc-3" w:date="2025-05-08T17:41:43Z">
              <w:r>
                <w:rPr>
                  <w:rFonts w:hint="eastAsia"/>
                  <w:b/>
                  <w:bCs/>
                  <w:i/>
                  <w:iCs/>
                  <w:highlight w:val="none"/>
                  <w:lang w:val="en-US" w:eastAsia="zh-CN"/>
                </w:rPr>
                <w:t>ty</w:t>
              </w:r>
            </w:ins>
            <w:ins w:id="434" w:author="cmcc-3" w:date="2025-05-08T17:41:44Z">
              <w:r>
                <w:rPr>
                  <w:rFonts w:hint="eastAsia"/>
                  <w:b/>
                  <w:bCs/>
                  <w:i/>
                  <w:iCs/>
                  <w:highlight w:val="none"/>
                  <w:lang w:val="en-US" w:eastAsia="zh-CN"/>
                </w:rPr>
                <w:t>pe</w:t>
              </w:r>
            </w:ins>
            <w:ins w:id="435" w:author="cmcc-3" w:date="2025-05-08T17:41:45Z">
              <w:r>
                <w:rPr>
                  <w:rFonts w:hint="eastAsia"/>
                  <w:b/>
                  <w:bCs/>
                  <w:i/>
                  <w:iCs/>
                  <w:highlight w:val="none"/>
                  <w:lang w:val="en-US" w:eastAsia="zh-CN"/>
                </w:rPr>
                <w:t>(</w:t>
              </w:r>
            </w:ins>
            <w:ins w:id="436" w:author="cmcc-3" w:date="2025-05-08T17:41:47Z">
              <w:r>
                <w:rPr>
                  <w:rFonts w:hint="eastAsia"/>
                  <w:b/>
                  <w:bCs/>
                  <w:i/>
                  <w:iCs/>
                  <w:highlight w:val="none"/>
                  <w:lang w:val="en-US" w:eastAsia="zh-CN"/>
                </w:rPr>
                <w:t>t</w:t>
              </w:r>
            </w:ins>
            <w:ins w:id="437" w:author="cmcc-3" w:date="2025-05-08T17:41:49Z">
              <w:r>
                <w:rPr>
                  <w:rFonts w:hint="eastAsia"/>
                  <w:b/>
                  <w:bCs/>
                  <w:i/>
                  <w:iCs/>
                  <w:highlight w:val="none"/>
                  <w:lang w:val="en-US" w:eastAsia="zh-CN"/>
                </w:rPr>
                <w:t>et</w:t>
              </w:r>
            </w:ins>
            <w:ins w:id="438" w:author="cmcc-3" w:date="2025-05-08T17:41:50Z">
              <w:r>
                <w:rPr>
                  <w:rFonts w:hint="eastAsia"/>
                  <w:b/>
                  <w:bCs/>
                  <w:i/>
                  <w:iCs/>
                  <w:highlight w:val="none"/>
                  <w:lang w:val="en-US" w:eastAsia="zh-CN"/>
                </w:rPr>
                <w:t>hered</w:t>
              </w:r>
            </w:ins>
            <w:ins w:id="439" w:author="cmcc-3" w:date="2025-05-08T17:41:51Z">
              <w:r>
                <w:rPr>
                  <w:rFonts w:hint="eastAsia"/>
                  <w:b/>
                  <w:bCs/>
                  <w:i/>
                  <w:iCs/>
                  <w:highlight w:val="none"/>
                  <w:lang w:val="en-US" w:eastAsia="zh-CN"/>
                </w:rPr>
                <w:t xml:space="preserve"> </w:t>
              </w:r>
            </w:ins>
            <w:ins w:id="440" w:author="cmcc-3" w:date="2025-05-08T17:41:52Z">
              <w:r>
                <w:rPr>
                  <w:rFonts w:hint="eastAsia"/>
                  <w:b/>
                  <w:bCs/>
                  <w:i/>
                  <w:iCs/>
                  <w:highlight w:val="none"/>
                  <w:lang w:val="en-US" w:eastAsia="zh-CN"/>
                </w:rPr>
                <w:t>devic</w:t>
              </w:r>
            </w:ins>
            <w:ins w:id="441" w:author="cmcc-3" w:date="2025-05-08T17:41:53Z">
              <w:r>
                <w:rPr>
                  <w:rFonts w:hint="eastAsia"/>
                  <w:b/>
                  <w:bCs/>
                  <w:i/>
                  <w:iCs/>
                  <w:highlight w:val="none"/>
                  <w:lang w:val="en-US" w:eastAsia="zh-CN"/>
                </w:rPr>
                <w:t>e</w:t>
              </w:r>
            </w:ins>
            <w:ins w:id="442" w:author="cmcc-3" w:date="2025-05-08T17:41:45Z">
              <w:r>
                <w:rPr>
                  <w:rFonts w:hint="eastAsia"/>
                  <w:b/>
                  <w:bCs/>
                  <w:i/>
                  <w:iCs/>
                  <w:highlight w:val="none"/>
                  <w:lang w:val="en-US" w:eastAsia="zh-CN"/>
                </w:rPr>
                <w:t>)</w:t>
              </w:r>
            </w:ins>
            <w:ins w:id="443" w:author="cmcc-3" w:date="2025-05-08T17:37:30Z">
              <w:r>
                <w:rPr>
                  <w:b/>
                  <w:bCs/>
                  <w:i/>
                  <w:iCs/>
                  <w:highlight w:val="none"/>
                  <w:lang w:eastAsia="zh-CN"/>
                </w:rPr>
                <w:t>.</w:t>
              </w:r>
            </w:ins>
            <w:ins w:id="444" w:author="cmcc-3" w:date="2025-05-08T17:37:30Z">
              <w:r>
                <w:rPr>
                  <w:highlight w:val="none"/>
                  <w:lang w:eastAsia="zh-CN"/>
                </w:rPr>
                <w:t xml:space="preserve">  </w:t>
              </w:r>
            </w:ins>
          </w:p>
          <w:p w14:paraId="78381750">
            <w:pPr>
              <w:pStyle w:val="77"/>
              <w:rPr>
                <w:ins w:id="445" w:author="cmcc-3" w:date="2025-05-08T17:37:30Z"/>
                <w:highlight w:val="none"/>
                <w:lang w:eastAsia="zh-CN"/>
              </w:rPr>
            </w:pPr>
            <w:ins w:id="446" w:author="cmcc-3" w:date="2025-05-08T17:37:30Z">
              <w:r>
                <w:rPr>
                  <w:highlight w:val="none"/>
                  <w:lang w:eastAsia="zh-CN"/>
                </w:rPr>
                <w:t>2.</w:t>
              </w:r>
            </w:ins>
            <w:ins w:id="447" w:author="cmcc-3" w:date="2025-05-08T17:37:30Z">
              <w:r>
                <w:rPr>
                  <w:highlight w:val="none"/>
                  <w:lang w:eastAsia="zh-CN"/>
                </w:rPr>
                <w:tab/>
              </w:r>
            </w:ins>
            <w:ins w:id="448" w:author="cmcc-3" w:date="2025-05-08T17:37:30Z">
              <w:r>
                <w:rPr>
                  <w:highlight w:val="none"/>
                  <w:lang w:eastAsia="zh-CN"/>
                </w:rPr>
                <w:t>If the PEMC receives the PINE Registration Request from PINE, the PEMC may represent the PINE to register into PIN server by sending the PINE registration request to PIN server.</w:t>
              </w:r>
            </w:ins>
          </w:p>
          <w:p w14:paraId="42DB1E29">
            <w:pPr>
              <w:pStyle w:val="77"/>
              <w:ind w:firstLine="0"/>
              <w:rPr>
                <w:ins w:id="449" w:author="cmcc-3" w:date="2025-05-08T17:43:47Z"/>
                <w:highlight w:val="none"/>
                <w:lang w:eastAsia="zh-CN"/>
              </w:rPr>
            </w:pPr>
            <w:ins w:id="450" w:author="cmcc-3" w:date="2025-05-08T17:37:30Z">
              <w:r>
                <w:rPr>
                  <w:highlight w:val="none"/>
                  <w:lang w:eastAsia="zh-CN"/>
                </w:rPr>
                <w:t>If the PEMC represents the PINEs to perform registration procedure, it should send a PINE Registration Request to PIN server including an Indication of representation registration and Lists of PINEs/PEGCs.</w:t>
              </w:r>
            </w:ins>
          </w:p>
          <w:p w14:paraId="539F6419">
            <w:pPr>
              <w:pStyle w:val="77"/>
              <w:ind w:firstLine="0"/>
              <w:rPr>
                <w:ins w:id="451" w:author="cmcc-3" w:date="2025-05-08T17:37:30Z"/>
                <w:rFonts w:hint="default"/>
                <w:b/>
                <w:bCs/>
                <w:i/>
                <w:iCs/>
                <w:highlight w:val="none"/>
                <w:lang w:val="en-US" w:eastAsia="zh-CN"/>
              </w:rPr>
            </w:pPr>
            <w:ins w:id="452" w:author="cmcc-3" w:date="2025-05-08T17:43:48Z">
              <w:r>
                <w:rPr>
                  <w:rFonts w:hint="eastAsia"/>
                  <w:b/>
                  <w:bCs/>
                  <w:i/>
                  <w:iCs/>
                  <w:highlight w:val="none"/>
                  <w:lang w:val="en-US" w:eastAsia="zh-CN"/>
                </w:rPr>
                <w:t xml:space="preserve">If </w:t>
              </w:r>
            </w:ins>
            <w:ins w:id="453" w:author="cmcc-3" w:date="2025-05-08T17:43:49Z">
              <w:r>
                <w:rPr>
                  <w:rFonts w:hint="eastAsia"/>
                  <w:b/>
                  <w:bCs/>
                  <w:i/>
                  <w:iCs/>
                  <w:highlight w:val="none"/>
                  <w:lang w:val="en-US" w:eastAsia="zh-CN"/>
                </w:rPr>
                <w:t>the</w:t>
              </w:r>
            </w:ins>
            <w:ins w:id="454" w:author="cmcc-3" w:date="2025-05-08T17:44:13Z">
              <w:r>
                <w:rPr>
                  <w:rFonts w:hint="eastAsia"/>
                  <w:b/>
                  <w:bCs/>
                  <w:i/>
                  <w:iCs/>
                  <w:highlight w:val="none"/>
                  <w:lang w:val="en-US" w:eastAsia="zh-CN"/>
                </w:rPr>
                <w:t xml:space="preserve"> </w:t>
              </w:r>
            </w:ins>
            <w:ins w:id="455" w:author="cmcc-3" w:date="2025-05-08T17:44:10Z">
              <w:r>
                <w:rPr>
                  <w:rFonts w:hint="eastAsia"/>
                  <w:b/>
                  <w:bCs/>
                  <w:i/>
                  <w:iCs/>
                  <w:highlight w:val="none"/>
                  <w:lang w:val="en-US" w:eastAsia="zh-CN"/>
                </w:rPr>
                <w:t>tethering type</w:t>
              </w:r>
            </w:ins>
            <w:ins w:id="456" w:author="cmcc-3" w:date="2025-05-08T17:44:16Z">
              <w:r>
                <w:rPr>
                  <w:rFonts w:hint="eastAsia"/>
                  <w:b/>
                  <w:bCs/>
                  <w:i/>
                  <w:iCs/>
                  <w:highlight w:val="none"/>
                  <w:lang w:val="en-US" w:eastAsia="zh-CN"/>
                </w:rPr>
                <w:t xml:space="preserve"> o</w:t>
              </w:r>
            </w:ins>
            <w:ins w:id="457" w:author="cmcc-3" w:date="2025-05-08T17:44:17Z">
              <w:r>
                <w:rPr>
                  <w:rFonts w:hint="eastAsia"/>
                  <w:b/>
                  <w:bCs/>
                  <w:i/>
                  <w:iCs/>
                  <w:highlight w:val="none"/>
                  <w:lang w:val="en-US" w:eastAsia="zh-CN"/>
                </w:rPr>
                <w:t>f</w:t>
              </w:r>
            </w:ins>
            <w:ins w:id="458" w:author="cmcc-3" w:date="2025-05-08T17:43:50Z">
              <w:r>
                <w:rPr>
                  <w:rFonts w:hint="eastAsia"/>
                  <w:b/>
                  <w:bCs/>
                  <w:i/>
                  <w:iCs/>
                  <w:highlight w:val="none"/>
                  <w:lang w:val="en-US" w:eastAsia="zh-CN"/>
                </w:rPr>
                <w:t xml:space="preserve"> PIN</w:t>
              </w:r>
            </w:ins>
            <w:ins w:id="459" w:author="cmcc-3" w:date="2025-05-08T17:43:51Z">
              <w:r>
                <w:rPr>
                  <w:rFonts w:hint="eastAsia"/>
                  <w:b/>
                  <w:bCs/>
                  <w:i/>
                  <w:iCs/>
                  <w:highlight w:val="none"/>
                  <w:lang w:val="en-US" w:eastAsia="zh-CN"/>
                </w:rPr>
                <w:t>E</w:t>
              </w:r>
            </w:ins>
            <w:ins w:id="460" w:author="cmcc-3" w:date="2025-05-08T17:43:57Z">
              <w:r>
                <w:rPr>
                  <w:rFonts w:hint="eastAsia"/>
                  <w:b/>
                  <w:bCs/>
                  <w:i/>
                  <w:iCs/>
                  <w:highlight w:val="none"/>
                  <w:lang w:val="en-US" w:eastAsia="zh-CN"/>
                </w:rPr>
                <w:t>/</w:t>
              </w:r>
            </w:ins>
            <w:ins w:id="461" w:author="cmcc-3" w:date="2025-05-08T17:43:58Z">
              <w:r>
                <w:rPr>
                  <w:rFonts w:hint="eastAsia"/>
                  <w:b/>
                  <w:bCs/>
                  <w:i/>
                  <w:iCs/>
                  <w:highlight w:val="none"/>
                  <w:lang w:val="en-US" w:eastAsia="zh-CN"/>
                </w:rPr>
                <w:t>PEGC</w:t>
              </w:r>
            </w:ins>
            <w:ins w:id="462" w:author="cmcc-3" w:date="2025-05-08T17:43:59Z">
              <w:r>
                <w:rPr>
                  <w:rFonts w:hint="eastAsia"/>
                  <w:b/>
                  <w:bCs/>
                  <w:i/>
                  <w:iCs/>
                  <w:highlight w:val="none"/>
                  <w:lang w:val="en-US" w:eastAsia="zh-CN"/>
                </w:rPr>
                <w:t xml:space="preserve"> </w:t>
              </w:r>
            </w:ins>
            <w:ins w:id="463" w:author="cmcc-3" w:date="2025-05-08T17:44:23Z">
              <w:r>
                <w:rPr>
                  <w:rFonts w:hint="eastAsia"/>
                  <w:b/>
                  <w:bCs/>
                  <w:i/>
                  <w:iCs/>
                  <w:highlight w:val="none"/>
                  <w:lang w:val="en-US" w:eastAsia="zh-CN"/>
                </w:rPr>
                <w:t>i</w:t>
              </w:r>
            </w:ins>
            <w:ins w:id="464" w:author="cmcc-3" w:date="2025-05-08T17:44:24Z">
              <w:r>
                <w:rPr>
                  <w:rFonts w:hint="eastAsia"/>
                  <w:b/>
                  <w:bCs/>
                  <w:i/>
                  <w:iCs/>
                  <w:highlight w:val="none"/>
                  <w:lang w:val="en-US" w:eastAsia="zh-CN"/>
                </w:rPr>
                <w:t>s</w:t>
              </w:r>
            </w:ins>
            <w:ins w:id="465" w:author="cmcc-3" w:date="2025-05-08T17:44:25Z">
              <w:r>
                <w:rPr>
                  <w:rFonts w:hint="eastAsia"/>
                  <w:b/>
                  <w:bCs/>
                  <w:i/>
                  <w:iCs/>
                  <w:highlight w:val="none"/>
                  <w:lang w:val="en-US" w:eastAsia="zh-CN"/>
                </w:rPr>
                <w:t xml:space="preserve"> tethered device</w:t>
              </w:r>
            </w:ins>
            <w:ins w:id="466" w:author="cmcc-3" w:date="2025-05-08T17:44:26Z">
              <w:r>
                <w:rPr>
                  <w:rFonts w:hint="eastAsia"/>
                  <w:b/>
                  <w:bCs/>
                  <w:i/>
                  <w:iCs/>
                  <w:highlight w:val="none"/>
                  <w:lang w:val="en-US" w:eastAsia="zh-CN"/>
                </w:rPr>
                <w:t>,</w:t>
              </w:r>
            </w:ins>
            <w:ins w:id="467" w:author="cmcc-3" w:date="2025-05-08T17:44:27Z">
              <w:r>
                <w:rPr>
                  <w:rFonts w:hint="eastAsia"/>
                  <w:b/>
                  <w:bCs/>
                  <w:i/>
                  <w:iCs/>
                  <w:highlight w:val="none"/>
                  <w:lang w:val="en-US" w:eastAsia="zh-CN"/>
                </w:rPr>
                <w:t xml:space="preserve"> P</w:t>
              </w:r>
            </w:ins>
            <w:ins w:id="468" w:author="cmcc-3" w:date="2025-05-08T17:47:33Z">
              <w:r>
                <w:rPr>
                  <w:rFonts w:hint="eastAsia"/>
                  <w:b/>
                  <w:bCs/>
                  <w:i/>
                  <w:iCs/>
                  <w:highlight w:val="none"/>
                  <w:lang w:val="en-US" w:eastAsia="zh-CN"/>
                </w:rPr>
                <w:t>EMC</w:t>
              </w:r>
            </w:ins>
            <w:ins w:id="469" w:author="cmcc-3" w:date="2025-05-08T17:45:54Z">
              <w:r>
                <w:rPr>
                  <w:b/>
                  <w:bCs/>
                  <w:i/>
                  <w:iCs/>
                  <w:highlight w:val="none"/>
                  <w:lang w:eastAsia="zh-CN"/>
                </w:rPr>
                <w:t xml:space="preserve"> checks whether</w:t>
              </w:r>
            </w:ins>
            <w:ins w:id="470" w:author="cmcc-3" w:date="2025-05-08T17:46:27Z">
              <w:r>
                <w:rPr>
                  <w:rFonts w:hint="eastAsia"/>
                  <w:b/>
                  <w:bCs/>
                  <w:i/>
                  <w:iCs/>
                  <w:highlight w:val="none"/>
                  <w:lang w:val="en-US" w:eastAsia="zh-CN"/>
                </w:rPr>
                <w:t xml:space="preserve"> </w:t>
              </w:r>
            </w:ins>
            <w:ins w:id="471" w:author="cmcc-3" w:date="2025-05-08T17:46:38Z">
              <w:r>
                <w:rPr>
                  <w:rFonts w:hint="eastAsia"/>
                  <w:b/>
                  <w:bCs/>
                  <w:i/>
                  <w:iCs/>
                  <w:highlight w:val="none"/>
                  <w:lang w:val="en-US" w:eastAsia="zh-CN"/>
                </w:rPr>
                <w:t xml:space="preserve">and </w:t>
              </w:r>
            </w:ins>
            <w:ins w:id="472" w:author="cmcc-3" w:date="2025-05-08T17:46:39Z">
              <w:r>
                <w:rPr>
                  <w:rFonts w:hint="eastAsia"/>
                  <w:b/>
                  <w:bCs/>
                  <w:i/>
                  <w:iCs/>
                  <w:highlight w:val="none"/>
                  <w:lang w:val="en-US" w:eastAsia="zh-CN"/>
                </w:rPr>
                <w:t>which</w:t>
              </w:r>
            </w:ins>
            <w:ins w:id="473" w:author="cmcc-3" w:date="2025-05-08T17:46:40Z">
              <w:r>
                <w:rPr>
                  <w:rFonts w:hint="eastAsia"/>
                  <w:b/>
                  <w:bCs/>
                  <w:i/>
                  <w:iCs/>
                  <w:highlight w:val="none"/>
                  <w:lang w:val="en-US" w:eastAsia="zh-CN"/>
                </w:rPr>
                <w:t xml:space="preserve"> </w:t>
              </w:r>
            </w:ins>
            <w:ins w:id="474" w:author="cmcc-3" w:date="2025-05-08T17:46:44Z">
              <w:r>
                <w:rPr>
                  <w:rFonts w:hint="eastAsia"/>
                  <w:b/>
                  <w:bCs/>
                  <w:i/>
                  <w:iCs/>
                  <w:highlight w:val="none"/>
                  <w:lang w:val="en-US" w:eastAsia="zh-CN"/>
                </w:rPr>
                <w:t>teth</w:t>
              </w:r>
            </w:ins>
            <w:ins w:id="475" w:author="cmcc-3" w:date="2025-05-08T17:46:47Z">
              <w:r>
                <w:rPr>
                  <w:rFonts w:hint="eastAsia"/>
                  <w:b/>
                  <w:bCs/>
                  <w:i/>
                  <w:iCs/>
                  <w:highlight w:val="none"/>
                  <w:lang w:val="en-US" w:eastAsia="zh-CN"/>
                </w:rPr>
                <w:t xml:space="preserve">ering </w:t>
              </w:r>
            </w:ins>
            <w:ins w:id="476" w:author="cmcc-3" w:date="2025-05-08T17:46:48Z">
              <w:r>
                <w:rPr>
                  <w:rFonts w:hint="eastAsia"/>
                  <w:b/>
                  <w:bCs/>
                  <w:i/>
                  <w:iCs/>
                  <w:highlight w:val="none"/>
                  <w:lang w:val="en-US" w:eastAsia="zh-CN"/>
                </w:rPr>
                <w:t>g</w:t>
              </w:r>
            </w:ins>
            <w:ins w:id="477" w:author="cmcc-3" w:date="2025-05-08T17:46:50Z">
              <w:r>
                <w:rPr>
                  <w:rFonts w:hint="eastAsia"/>
                  <w:b/>
                  <w:bCs/>
                  <w:i/>
                  <w:iCs/>
                  <w:highlight w:val="none"/>
                  <w:lang w:val="en-US" w:eastAsia="zh-CN"/>
                </w:rPr>
                <w:t>rou</w:t>
              </w:r>
            </w:ins>
            <w:ins w:id="478" w:author="cmcc-3" w:date="2025-05-08T17:46:51Z">
              <w:r>
                <w:rPr>
                  <w:rFonts w:hint="eastAsia"/>
                  <w:b/>
                  <w:bCs/>
                  <w:i/>
                  <w:iCs/>
                  <w:highlight w:val="none"/>
                  <w:lang w:val="en-US" w:eastAsia="zh-CN"/>
                </w:rPr>
                <w:t xml:space="preserve">p </w:t>
              </w:r>
            </w:ins>
            <w:ins w:id="479" w:author="cmcc-3" w:date="2025-05-08T17:45:54Z">
              <w:r>
                <w:rPr>
                  <w:b/>
                  <w:bCs/>
                  <w:i/>
                  <w:iCs/>
                  <w:highlight w:val="none"/>
                  <w:lang w:eastAsia="zh-CN"/>
                </w:rPr>
                <w:t xml:space="preserve">the </w:t>
              </w:r>
            </w:ins>
            <w:ins w:id="480" w:author="cmcc-3" w:date="2025-05-08T17:46:15Z">
              <w:r>
                <w:rPr>
                  <w:rFonts w:hint="eastAsia"/>
                  <w:b/>
                  <w:bCs/>
                  <w:i/>
                  <w:iCs/>
                  <w:highlight w:val="none"/>
                  <w:lang w:val="en-US" w:eastAsia="zh-CN"/>
                </w:rPr>
                <w:t>PINE</w:t>
              </w:r>
            </w:ins>
            <w:ins w:id="481" w:author="cmcc-3" w:date="2025-05-08T17:46:16Z">
              <w:r>
                <w:rPr>
                  <w:rFonts w:hint="eastAsia"/>
                  <w:b/>
                  <w:bCs/>
                  <w:i/>
                  <w:iCs/>
                  <w:highlight w:val="none"/>
                  <w:lang w:val="en-US" w:eastAsia="zh-CN"/>
                </w:rPr>
                <w:t xml:space="preserve"> is</w:t>
              </w:r>
            </w:ins>
            <w:ins w:id="482" w:author="cmcc-3" w:date="2025-05-08T17:46:17Z">
              <w:r>
                <w:rPr>
                  <w:rFonts w:hint="eastAsia"/>
                  <w:b/>
                  <w:bCs/>
                  <w:i/>
                  <w:iCs/>
                  <w:highlight w:val="none"/>
                  <w:lang w:val="en-US" w:eastAsia="zh-CN"/>
                </w:rPr>
                <w:t xml:space="preserve"> be</w:t>
              </w:r>
            </w:ins>
            <w:ins w:id="483" w:author="cmcc-3" w:date="2025-05-08T17:46:18Z">
              <w:r>
                <w:rPr>
                  <w:rFonts w:hint="eastAsia"/>
                  <w:b/>
                  <w:bCs/>
                  <w:i/>
                  <w:iCs/>
                  <w:highlight w:val="none"/>
                  <w:lang w:val="en-US" w:eastAsia="zh-CN"/>
                </w:rPr>
                <w:t>long to</w:t>
              </w:r>
            </w:ins>
            <w:ins w:id="484" w:author="cmcc-3" w:date="2025-05-08T17:46:56Z">
              <w:r>
                <w:rPr>
                  <w:rFonts w:hint="eastAsia"/>
                  <w:b/>
                  <w:bCs/>
                  <w:i/>
                  <w:iCs/>
                  <w:highlight w:val="none"/>
                  <w:lang w:val="en-US" w:eastAsia="zh-CN"/>
                </w:rPr>
                <w:t>.</w:t>
              </w:r>
            </w:ins>
            <w:ins w:id="485" w:author="cmcc-3" w:date="2025-05-08T17:47:24Z">
              <w:r>
                <w:rPr>
                  <w:rFonts w:hint="eastAsia"/>
                  <w:b/>
                  <w:bCs/>
                  <w:i/>
                  <w:iCs/>
                  <w:highlight w:val="none"/>
                  <w:lang w:val="en-US" w:eastAsia="zh-CN"/>
                </w:rPr>
                <w:t xml:space="preserve"> </w:t>
              </w:r>
            </w:ins>
            <w:ins w:id="486" w:author="cmcc-3" w:date="2025-05-08T17:47:25Z">
              <w:r>
                <w:rPr>
                  <w:rFonts w:hint="eastAsia"/>
                  <w:b/>
                  <w:bCs/>
                  <w:i/>
                  <w:iCs/>
                  <w:highlight w:val="none"/>
                  <w:lang w:val="en-US" w:eastAsia="zh-CN"/>
                </w:rPr>
                <w:t>P</w:t>
              </w:r>
            </w:ins>
            <w:ins w:id="487" w:author="cmcc-3" w:date="2025-05-08T17:47:40Z">
              <w:r>
                <w:rPr>
                  <w:rFonts w:hint="eastAsia"/>
                  <w:b/>
                  <w:bCs/>
                  <w:i/>
                  <w:iCs/>
                  <w:highlight w:val="none"/>
                  <w:lang w:val="en-US" w:eastAsia="zh-CN"/>
                </w:rPr>
                <w:t>EM</w:t>
              </w:r>
            </w:ins>
            <w:ins w:id="488" w:author="cmcc-3" w:date="2025-05-08T17:47:41Z">
              <w:r>
                <w:rPr>
                  <w:rFonts w:hint="eastAsia"/>
                  <w:b/>
                  <w:bCs/>
                  <w:i/>
                  <w:iCs/>
                  <w:highlight w:val="none"/>
                  <w:lang w:val="en-US" w:eastAsia="zh-CN"/>
                </w:rPr>
                <w:t>C</w:t>
              </w:r>
            </w:ins>
            <w:ins w:id="489" w:author="cmcc-3" w:date="2025-05-08T17:47:16Z">
              <w:r>
                <w:rPr>
                  <w:b/>
                  <w:bCs/>
                  <w:i/>
                  <w:iCs/>
                  <w:highlight w:val="none"/>
                  <w:lang w:eastAsia="zh-CN"/>
                </w:rPr>
                <w:t xml:space="preserve"> should send a PINE Registration Request to PIN server including an Indication of representation registration</w:t>
              </w:r>
            </w:ins>
            <w:ins w:id="490" w:author="cmcc-3" w:date="2025-05-08T17:47:54Z">
              <w:r>
                <w:rPr>
                  <w:rFonts w:hint="eastAsia"/>
                  <w:b/>
                  <w:bCs/>
                  <w:i/>
                  <w:iCs/>
                  <w:highlight w:val="none"/>
                  <w:lang w:val="en-US" w:eastAsia="zh-CN"/>
                </w:rPr>
                <w:t>,</w:t>
              </w:r>
            </w:ins>
            <w:ins w:id="491" w:author="cmcc-3" w:date="2025-05-08T17:47:16Z">
              <w:r>
                <w:rPr>
                  <w:b/>
                  <w:bCs/>
                  <w:i/>
                  <w:iCs/>
                  <w:highlight w:val="none"/>
                  <w:lang w:eastAsia="zh-CN"/>
                </w:rPr>
                <w:t xml:space="preserve"> Lists of PINEs/PEGCs</w:t>
              </w:r>
            </w:ins>
            <w:ins w:id="492" w:author="cmcc-3" w:date="2025-05-08T17:47:59Z">
              <w:r>
                <w:rPr>
                  <w:rFonts w:hint="eastAsia"/>
                  <w:b/>
                  <w:bCs/>
                  <w:i/>
                  <w:iCs/>
                  <w:highlight w:val="none"/>
                  <w:lang w:val="en-US" w:eastAsia="zh-CN"/>
                </w:rPr>
                <w:t xml:space="preserve"> </w:t>
              </w:r>
            </w:ins>
            <w:ins w:id="493" w:author="cmcc-3" w:date="2025-05-08T17:48:01Z">
              <w:r>
                <w:rPr>
                  <w:rFonts w:hint="eastAsia"/>
                  <w:b/>
                  <w:bCs/>
                  <w:i/>
                  <w:iCs/>
                  <w:highlight w:val="none"/>
                  <w:lang w:val="en-US" w:eastAsia="zh-CN"/>
                </w:rPr>
                <w:t>a</w:t>
              </w:r>
            </w:ins>
            <w:ins w:id="494" w:author="cmcc-3" w:date="2025-05-08T17:48:02Z">
              <w:r>
                <w:rPr>
                  <w:rFonts w:hint="eastAsia"/>
                  <w:b/>
                  <w:bCs/>
                  <w:i/>
                  <w:iCs/>
                  <w:highlight w:val="none"/>
                  <w:lang w:val="en-US" w:eastAsia="zh-CN"/>
                </w:rPr>
                <w:t xml:space="preserve">nd </w:t>
              </w:r>
            </w:ins>
            <w:ins w:id="495" w:author="cmcc-3" w:date="2025-05-08T17:48:14Z">
              <w:r>
                <w:rPr>
                  <w:rFonts w:hint="eastAsia"/>
                  <w:b/>
                  <w:bCs/>
                  <w:i/>
                  <w:iCs/>
                  <w:highlight w:val="none"/>
                  <w:lang w:val="en-US" w:eastAsia="zh-CN"/>
                </w:rPr>
                <w:t xml:space="preserve">tethering group </w:t>
              </w:r>
            </w:ins>
            <w:ins w:id="496" w:author="cmcc-3" w:date="2025-05-08T17:48:16Z">
              <w:r>
                <w:rPr>
                  <w:rFonts w:hint="eastAsia"/>
                  <w:b/>
                  <w:bCs/>
                  <w:i/>
                  <w:iCs/>
                  <w:highlight w:val="none"/>
                  <w:lang w:val="en-US" w:eastAsia="zh-CN"/>
                </w:rPr>
                <w:t>ID</w:t>
              </w:r>
            </w:ins>
            <w:ins w:id="497" w:author="cmcc-3" w:date="2025-05-08T17:48:31Z">
              <w:r>
                <w:rPr>
                  <w:rFonts w:hint="eastAsia"/>
                  <w:b/>
                  <w:bCs/>
                  <w:i/>
                  <w:iCs/>
                  <w:highlight w:val="none"/>
                  <w:lang w:val="en-US" w:eastAsia="zh-CN"/>
                </w:rPr>
                <w:t>(</w:t>
              </w:r>
            </w:ins>
            <w:ins w:id="498" w:author="cmcc-3" w:date="2025-05-08T17:48:33Z">
              <w:r>
                <w:rPr>
                  <w:rFonts w:hint="eastAsia"/>
                  <w:b/>
                  <w:bCs/>
                  <w:i/>
                  <w:iCs/>
                  <w:highlight w:val="none"/>
                  <w:lang w:val="en-US" w:eastAsia="zh-CN"/>
                </w:rPr>
                <w:t>if nee</w:t>
              </w:r>
            </w:ins>
            <w:ins w:id="499" w:author="cmcc-3" w:date="2025-05-08T17:48:34Z">
              <w:r>
                <w:rPr>
                  <w:rFonts w:hint="eastAsia"/>
                  <w:b/>
                  <w:bCs/>
                  <w:i/>
                  <w:iCs/>
                  <w:highlight w:val="none"/>
                  <w:lang w:val="en-US" w:eastAsia="zh-CN"/>
                </w:rPr>
                <w:t>d</w:t>
              </w:r>
            </w:ins>
            <w:ins w:id="500" w:author="cmcc-3" w:date="2025-05-08T17:48:31Z">
              <w:r>
                <w:rPr>
                  <w:rFonts w:hint="eastAsia"/>
                  <w:b/>
                  <w:bCs/>
                  <w:i/>
                  <w:iCs/>
                  <w:highlight w:val="none"/>
                  <w:lang w:val="en-US" w:eastAsia="zh-CN"/>
                </w:rPr>
                <w:t>)</w:t>
              </w:r>
            </w:ins>
            <w:ins w:id="501" w:author="cmcc-3" w:date="2025-05-08T17:47:16Z">
              <w:r>
                <w:rPr>
                  <w:highlight w:val="none"/>
                  <w:lang w:eastAsia="zh-CN"/>
                </w:rPr>
                <w:t>.</w:t>
              </w:r>
            </w:ins>
          </w:p>
          <w:p w14:paraId="5730D705">
            <w:pPr>
              <w:pStyle w:val="77"/>
              <w:rPr>
                <w:ins w:id="502" w:author="cmcc-3" w:date="2025-05-08T17:37:30Z"/>
                <w:highlight w:val="none"/>
                <w:lang w:eastAsia="zh-CN"/>
              </w:rPr>
            </w:pPr>
            <w:ins w:id="503" w:author="cmcc-3" w:date="2025-05-08T17:37:30Z">
              <w:r>
                <w:rPr>
                  <w:highlight w:val="none"/>
                </w:rPr>
                <w:t>3.</w:t>
              </w:r>
            </w:ins>
            <w:ins w:id="504" w:author="cmcc-3" w:date="2025-05-08T17:37:30Z">
              <w:r>
                <w:rPr>
                  <w:highlight w:val="none"/>
                </w:rPr>
                <w:tab/>
              </w:r>
            </w:ins>
            <w:ins w:id="505" w:author="cmcc-3" w:date="2025-05-08T17:37:30Z">
              <w:r>
                <w:rPr>
                  <w:highlight w:val="none"/>
                  <w:lang w:eastAsia="zh-CN"/>
                </w:rPr>
                <w:t xml:space="preserve">The PIN server responds to the PEMC with PINE Registration Response with allocated PIN client ID in successful response. </w:t>
              </w:r>
            </w:ins>
          </w:p>
          <w:p w14:paraId="456725C2">
            <w:pPr>
              <w:pStyle w:val="77"/>
              <w:ind w:firstLine="0"/>
              <w:rPr>
                <w:ins w:id="506" w:author="cmcc-3" w:date="2025-05-08T17:49:26Z"/>
                <w:highlight w:val="none"/>
                <w:lang w:eastAsia="zh-CN"/>
              </w:rPr>
            </w:pPr>
            <w:ins w:id="507" w:author="cmcc-3" w:date="2025-05-08T17:37:30Z">
              <w:r>
                <w:rPr>
                  <w:highlight w:val="none"/>
                  <w:lang w:eastAsia="zh-CN"/>
                </w:rPr>
                <w:t>When the PINE Registration Request that containing Indication of representation registration, the PIN server shall verify whether PINE(s) and PEGC(s) included in the List of PINEs/PEGCs are allowed to fullfill the requested role or not. The PIN server responses to PEMC with a successful response and may include a list of accepted registration information and a list of rejected registration information (if any). If all the PINEs in the Lists of PINEs/PEGCs are rejected, the PIN server sends a failure response including the failure cause.</w:t>
              </w:r>
            </w:ins>
          </w:p>
          <w:p w14:paraId="3A1EB2B3">
            <w:pPr>
              <w:pStyle w:val="77"/>
              <w:ind w:firstLine="0"/>
              <w:rPr>
                <w:ins w:id="508" w:author="cmcc-3" w:date="2025-05-08T17:37:30Z"/>
                <w:rFonts w:hint="eastAsia"/>
                <w:b/>
                <w:bCs/>
                <w:i/>
                <w:iCs/>
                <w:highlight w:val="none"/>
                <w:lang w:val="en-US" w:eastAsia="zh-CN"/>
              </w:rPr>
            </w:pPr>
            <w:ins w:id="509" w:author="cmcc-3" w:date="2025-05-08T17:49:27Z">
              <w:r>
                <w:rPr>
                  <w:rFonts w:hint="eastAsia"/>
                  <w:b/>
                  <w:bCs/>
                  <w:i/>
                  <w:iCs/>
                  <w:highlight w:val="none"/>
                  <w:lang w:val="en-US" w:eastAsia="zh-CN"/>
                </w:rPr>
                <w:t>If</w:t>
              </w:r>
            </w:ins>
            <w:ins w:id="510" w:author="cmcc-3" w:date="2025-05-08T17:49:28Z">
              <w:r>
                <w:rPr>
                  <w:rFonts w:hint="eastAsia"/>
                  <w:b/>
                  <w:bCs/>
                  <w:i/>
                  <w:iCs/>
                  <w:highlight w:val="none"/>
                  <w:lang w:val="en-US" w:eastAsia="zh-CN"/>
                </w:rPr>
                <w:t xml:space="preserve"> </w:t>
              </w:r>
            </w:ins>
            <w:ins w:id="511" w:author="cmcc-3" w:date="2025-05-08T17:49:29Z">
              <w:r>
                <w:rPr>
                  <w:rFonts w:hint="eastAsia"/>
                  <w:b/>
                  <w:bCs/>
                  <w:i/>
                  <w:iCs/>
                  <w:highlight w:val="none"/>
                  <w:lang w:val="en-US" w:eastAsia="zh-CN"/>
                </w:rPr>
                <w:t>P</w:t>
              </w:r>
            </w:ins>
            <w:ins w:id="512" w:author="cmcc-3" w:date="2025-05-08T17:49:30Z">
              <w:r>
                <w:rPr>
                  <w:rFonts w:hint="eastAsia"/>
                  <w:b/>
                  <w:bCs/>
                  <w:i/>
                  <w:iCs/>
                  <w:highlight w:val="none"/>
                  <w:lang w:val="en-US" w:eastAsia="zh-CN"/>
                </w:rPr>
                <w:t>IN</w:t>
              </w:r>
            </w:ins>
            <w:ins w:id="513" w:author="cmcc-3" w:date="2025-05-08T17:49:36Z">
              <w:r>
                <w:rPr>
                  <w:rFonts w:hint="eastAsia"/>
                  <w:b/>
                  <w:bCs/>
                  <w:i/>
                  <w:iCs/>
                  <w:highlight w:val="none"/>
                  <w:lang w:val="en-US" w:eastAsia="zh-CN"/>
                </w:rPr>
                <w:t>E/PEGC is tethered device</w:t>
              </w:r>
            </w:ins>
            <w:ins w:id="514" w:author="cmcc-3" w:date="2025-05-08T17:49:45Z">
              <w:r>
                <w:rPr>
                  <w:rFonts w:hint="eastAsia"/>
                  <w:b/>
                  <w:bCs/>
                  <w:i/>
                  <w:iCs/>
                  <w:highlight w:val="none"/>
                  <w:lang w:val="en-US" w:eastAsia="zh-CN"/>
                </w:rPr>
                <w:t>,</w:t>
              </w:r>
            </w:ins>
            <w:ins w:id="515" w:author="cmcc-3" w:date="2025-05-08T17:49:47Z">
              <w:r>
                <w:rPr>
                  <w:rFonts w:hint="eastAsia"/>
                  <w:b/>
                  <w:bCs/>
                  <w:i/>
                  <w:iCs/>
                  <w:highlight w:val="none"/>
                  <w:lang w:val="en-US" w:eastAsia="zh-CN"/>
                </w:rPr>
                <w:t xml:space="preserve"> P</w:t>
              </w:r>
            </w:ins>
            <w:ins w:id="516" w:author="cmcc-3" w:date="2025-05-08T17:49:48Z">
              <w:r>
                <w:rPr>
                  <w:rFonts w:hint="eastAsia"/>
                  <w:b/>
                  <w:bCs/>
                  <w:i/>
                  <w:iCs/>
                  <w:highlight w:val="none"/>
                  <w:lang w:val="en-US" w:eastAsia="zh-CN"/>
                </w:rPr>
                <w:t xml:space="preserve">IN </w:t>
              </w:r>
            </w:ins>
            <w:ins w:id="517" w:author="cmcc-3" w:date="2025-05-08T17:49:49Z">
              <w:r>
                <w:rPr>
                  <w:rFonts w:hint="eastAsia"/>
                  <w:b/>
                  <w:bCs/>
                  <w:i/>
                  <w:iCs/>
                  <w:highlight w:val="none"/>
                  <w:lang w:val="en-US" w:eastAsia="zh-CN"/>
                </w:rPr>
                <w:t>serv</w:t>
              </w:r>
            </w:ins>
            <w:ins w:id="518" w:author="cmcc-3" w:date="2025-05-08T17:49:50Z">
              <w:r>
                <w:rPr>
                  <w:rFonts w:hint="eastAsia"/>
                  <w:b/>
                  <w:bCs/>
                  <w:i/>
                  <w:iCs/>
                  <w:highlight w:val="none"/>
                  <w:lang w:val="en-US" w:eastAsia="zh-CN"/>
                </w:rPr>
                <w:t>er add</w:t>
              </w:r>
            </w:ins>
            <w:ins w:id="519" w:author="cmcc-3" w:date="2025-05-08T17:49:51Z">
              <w:r>
                <w:rPr>
                  <w:rFonts w:hint="eastAsia"/>
                  <w:b/>
                  <w:bCs/>
                  <w:i/>
                  <w:iCs/>
                  <w:highlight w:val="none"/>
                  <w:lang w:val="en-US" w:eastAsia="zh-CN"/>
                </w:rPr>
                <w:t xml:space="preserve"> </w:t>
              </w:r>
            </w:ins>
            <w:ins w:id="520" w:author="cmcc-3" w:date="2025-05-08T17:50:28Z">
              <w:r>
                <w:rPr>
                  <w:rFonts w:hint="eastAsia"/>
                  <w:b/>
                  <w:bCs/>
                  <w:i/>
                  <w:iCs/>
                  <w:highlight w:val="none"/>
                  <w:lang w:val="en-US" w:eastAsia="zh-CN"/>
                </w:rPr>
                <w:t>PINE/PEGC</w:t>
              </w:r>
            </w:ins>
            <w:ins w:id="521" w:author="cmcc-3" w:date="2025-05-08T17:50:00Z">
              <w:r>
                <w:rPr>
                  <w:rFonts w:hint="eastAsia"/>
                  <w:b/>
                  <w:bCs/>
                  <w:i/>
                  <w:iCs/>
                  <w:highlight w:val="none"/>
                  <w:lang w:val="en-US" w:eastAsia="zh-CN"/>
                </w:rPr>
                <w:t xml:space="preserve"> </w:t>
              </w:r>
            </w:ins>
            <w:ins w:id="522" w:author="cmcc-3" w:date="2025-05-08T17:50:01Z">
              <w:r>
                <w:rPr>
                  <w:rFonts w:hint="eastAsia"/>
                  <w:b/>
                  <w:bCs/>
                  <w:i/>
                  <w:iCs/>
                  <w:highlight w:val="none"/>
                  <w:lang w:val="en-US" w:eastAsia="zh-CN"/>
                </w:rPr>
                <w:t>int</w:t>
              </w:r>
            </w:ins>
            <w:ins w:id="523" w:author="cmcc-3" w:date="2025-05-08T17:50:02Z">
              <w:r>
                <w:rPr>
                  <w:rFonts w:hint="eastAsia"/>
                  <w:b/>
                  <w:bCs/>
                  <w:i/>
                  <w:iCs/>
                  <w:highlight w:val="none"/>
                  <w:lang w:val="en-US" w:eastAsia="zh-CN"/>
                </w:rPr>
                <w:t xml:space="preserve">o </w:t>
              </w:r>
            </w:ins>
            <w:ins w:id="524" w:author="cmcc-3" w:date="2025-05-08T17:50:03Z">
              <w:r>
                <w:rPr>
                  <w:rFonts w:hint="eastAsia"/>
                  <w:b/>
                  <w:bCs/>
                  <w:i/>
                  <w:iCs/>
                  <w:highlight w:val="none"/>
                  <w:lang w:val="en-US" w:eastAsia="zh-CN"/>
                </w:rPr>
                <w:t>t</w:t>
              </w:r>
            </w:ins>
            <w:ins w:id="525" w:author="cmcc-3" w:date="2025-05-08T17:50:04Z">
              <w:r>
                <w:rPr>
                  <w:rFonts w:hint="eastAsia"/>
                  <w:b/>
                  <w:bCs/>
                  <w:i/>
                  <w:iCs/>
                  <w:highlight w:val="none"/>
                  <w:lang w:val="en-US" w:eastAsia="zh-CN"/>
                </w:rPr>
                <w:t>et</w:t>
              </w:r>
            </w:ins>
            <w:ins w:id="526" w:author="cmcc-3" w:date="2025-05-08T17:50:05Z">
              <w:r>
                <w:rPr>
                  <w:rFonts w:hint="eastAsia"/>
                  <w:b/>
                  <w:bCs/>
                  <w:i/>
                  <w:iCs/>
                  <w:highlight w:val="none"/>
                  <w:lang w:val="en-US" w:eastAsia="zh-CN"/>
                </w:rPr>
                <w:t>hering</w:t>
              </w:r>
            </w:ins>
            <w:ins w:id="527" w:author="cmcc-3" w:date="2025-05-08T17:50:06Z">
              <w:r>
                <w:rPr>
                  <w:rFonts w:hint="eastAsia"/>
                  <w:b/>
                  <w:bCs/>
                  <w:i/>
                  <w:iCs/>
                  <w:highlight w:val="none"/>
                  <w:lang w:val="en-US" w:eastAsia="zh-CN"/>
                </w:rPr>
                <w:t xml:space="preserve"> g</w:t>
              </w:r>
            </w:ins>
            <w:ins w:id="528" w:author="cmcc-3" w:date="2025-05-08T17:50:07Z">
              <w:r>
                <w:rPr>
                  <w:rFonts w:hint="eastAsia"/>
                  <w:b/>
                  <w:bCs/>
                  <w:i/>
                  <w:iCs/>
                  <w:highlight w:val="none"/>
                  <w:lang w:val="en-US" w:eastAsia="zh-CN"/>
                </w:rPr>
                <w:t xml:space="preserve">roup </w:t>
              </w:r>
            </w:ins>
            <w:ins w:id="529" w:author="cmcc-3" w:date="2025-05-08T17:50:14Z">
              <w:r>
                <w:rPr>
                  <w:rFonts w:hint="eastAsia"/>
                  <w:b/>
                  <w:bCs/>
                  <w:i/>
                  <w:iCs/>
                  <w:highlight w:val="none"/>
                  <w:lang w:val="en-US" w:eastAsia="zh-CN"/>
                </w:rPr>
                <w:t>information.</w:t>
              </w:r>
            </w:ins>
          </w:p>
          <w:p w14:paraId="2D4375AB">
            <w:pPr>
              <w:pStyle w:val="77"/>
              <w:rPr>
                <w:ins w:id="530" w:author="cmcc-3" w:date="2025-05-08T17:37:30Z"/>
                <w:highlight w:val="none"/>
                <w:lang w:eastAsia="zh-CN"/>
              </w:rPr>
            </w:pPr>
            <w:ins w:id="531" w:author="cmcc-3" w:date="2025-05-08T17:37:30Z">
              <w:r>
                <w:rPr>
                  <w:highlight w:val="none"/>
                </w:rPr>
                <w:t>4.</w:t>
              </w:r>
            </w:ins>
            <w:ins w:id="532" w:author="cmcc-3" w:date="2025-05-08T17:37:30Z">
              <w:r>
                <w:rPr>
                  <w:highlight w:val="none"/>
                </w:rPr>
                <w:tab/>
              </w:r>
            </w:ins>
            <w:ins w:id="533" w:author="cmcc-3" w:date="2025-05-08T17:37:30Z">
              <w:r>
                <w:rPr>
                  <w:highlight w:val="none"/>
                  <w:lang w:eastAsia="zh-CN"/>
                </w:rPr>
                <w:t xml:space="preserve">The PEMC sends the response received in step 3 to the PINE/PEGC. </w:t>
              </w:r>
            </w:ins>
          </w:p>
          <w:p w14:paraId="00CE0364">
            <w:pPr>
              <w:pStyle w:val="77"/>
              <w:ind w:firstLine="0"/>
              <w:rPr>
                <w:ins w:id="534" w:author="cmcc-3" w:date="2025-05-08T17:37:30Z"/>
                <w:highlight w:val="none"/>
              </w:rPr>
            </w:pPr>
            <w:ins w:id="535" w:author="cmcc-3" w:date="2025-05-08T17:37:30Z">
              <w:r>
                <w:rPr>
                  <w:highlight w:val="none"/>
                  <w:lang w:eastAsia="zh-CN"/>
                </w:rPr>
                <w:t>When the PEMC receiving the PINE Registration response from PIN server, the PEMC should extract the accepted registration information and rejected registration information (if any) for all the PINEs, and send the result to each PINE in the Lists of PINEs/PEGCs.</w:t>
              </w:r>
            </w:ins>
          </w:p>
          <w:p w14:paraId="37DBB4A3">
            <w:pPr>
              <w:pStyle w:val="58"/>
              <w:ind w:left="0" w:firstLine="0"/>
              <w:rPr>
                <w:ins w:id="536" w:author="cmcc-3" w:date="2025-05-08T11:41:22Z"/>
                <w:highlight w:val="none"/>
              </w:rPr>
            </w:pPr>
          </w:p>
        </w:tc>
      </w:tr>
    </w:tbl>
    <w:p w14:paraId="527CDA97">
      <w:pPr>
        <w:rPr>
          <w:ins w:id="537" w:author="cmcc-3" w:date="2025-05-08T17:38:14Z"/>
        </w:rPr>
      </w:pPr>
    </w:p>
    <w:p w14:paraId="59D740C6">
      <w:pPr>
        <w:rPr>
          <w:ins w:id="538" w:author="cmcc-3" w:date="2025-05-08T17:38:35Z"/>
        </w:rPr>
      </w:pPr>
    </w:p>
    <w:p w14:paraId="5D917BB4">
      <w:pPr>
        <w:rPr>
          <w:ins w:id="539" w:author="cmcc-3" w:date="2025-05-08T17:38:36Z"/>
        </w:r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C1B6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0" w:author="cmcc-3" w:date="2025-05-08T17:38:36Z"/>
        </w:trPr>
        <w:tc>
          <w:tcPr>
            <w:tcW w:w="9857" w:type="dxa"/>
            <w:shd w:val="clear" w:color="auto" w:fill="auto"/>
          </w:tcPr>
          <w:p w14:paraId="38994A94">
            <w:pPr>
              <w:pStyle w:val="5"/>
              <w:rPr>
                <w:ins w:id="541" w:author="cmcc-3" w:date="2025-05-08T17:38:53Z"/>
                <w:highlight w:val="none"/>
              </w:rPr>
            </w:pPr>
            <w:ins w:id="542" w:author="cmcc-3" w:date="2025-05-08T17:38:53Z">
              <w:bookmarkStart w:id="56" w:name="_Toc187437092"/>
              <w:r>
                <w:rPr>
                  <w:highlight w:val="none"/>
                </w:rPr>
                <w:t>8.2.2.1</w:t>
              </w:r>
            </w:ins>
            <w:ins w:id="543" w:author="cmcc-3" w:date="2025-05-08T17:38:53Z">
              <w:r>
                <w:rPr>
                  <w:highlight w:val="none"/>
                </w:rPr>
                <w:tab/>
              </w:r>
            </w:ins>
            <w:ins w:id="544" w:author="cmcc-3" w:date="2025-05-08T17:38:53Z">
              <w:r>
                <w:rPr>
                  <w:highlight w:val="none"/>
                </w:rPr>
                <w:t>PIN Profile in a PIN</w:t>
              </w:r>
              <w:bookmarkEnd w:id="56"/>
            </w:ins>
          </w:p>
          <w:p w14:paraId="0E36E4EE">
            <w:pPr>
              <w:shd w:val="clear" w:color="auto" w:fill="FFFFFF"/>
              <w:rPr>
                <w:ins w:id="545" w:author="cmcc-3" w:date="2025-05-08T17:38:53Z"/>
                <w:highlight w:val="none"/>
              </w:rPr>
            </w:pPr>
            <w:ins w:id="546" w:author="cmcc-3" w:date="2025-05-08T17:38:53Z">
              <w:r>
                <w:rPr>
                  <w:highlight w:val="none"/>
                </w:rPr>
                <w:t>PIN profile includes information about the static data needed for configuration for the Personal IoT networks.</w:t>
              </w:r>
            </w:ins>
          </w:p>
          <w:p w14:paraId="7758C159">
            <w:pPr>
              <w:pStyle w:val="57"/>
              <w:rPr>
                <w:ins w:id="547" w:author="cmcc-3" w:date="2025-05-08T17:38:53Z"/>
                <w:highlight w:val="none"/>
                <w:lang w:eastAsia="zh-CN"/>
              </w:rPr>
            </w:pPr>
            <w:ins w:id="548" w:author="cmcc-3" w:date="2025-05-08T17:38:53Z">
              <w:r>
                <w:rPr>
                  <w:highlight w:val="none"/>
                </w:rPr>
                <w:t>Table 8.2.2.1-1: PIN Profile</w:t>
              </w:r>
            </w:ins>
          </w:p>
          <w:tbl>
            <w:tblPr>
              <w:tblStyle w:val="43"/>
              <w:tblW w:w="8671" w:type="dxa"/>
              <w:jc w:val="center"/>
              <w:tblLayout w:type="autofit"/>
              <w:tblCellMar>
                <w:top w:w="0" w:type="dxa"/>
                <w:left w:w="108" w:type="dxa"/>
                <w:bottom w:w="0" w:type="dxa"/>
                <w:right w:w="108" w:type="dxa"/>
              </w:tblCellMar>
            </w:tblPr>
            <w:tblGrid>
              <w:gridCol w:w="1669"/>
              <w:gridCol w:w="4761"/>
              <w:gridCol w:w="777"/>
              <w:gridCol w:w="737"/>
              <w:gridCol w:w="727"/>
            </w:tblGrid>
            <w:tr w14:paraId="1B9529B8">
              <w:tblPrEx>
                <w:tblCellMar>
                  <w:top w:w="0" w:type="dxa"/>
                  <w:left w:w="108" w:type="dxa"/>
                  <w:bottom w:w="0" w:type="dxa"/>
                  <w:right w:w="108" w:type="dxa"/>
                </w:tblCellMar>
              </w:tblPrEx>
              <w:trPr>
                <w:jc w:val="center"/>
                <w:ins w:id="549" w:author="cmcc-3" w:date="2025-05-08T17:38:53Z"/>
              </w:trPr>
              <w:tc>
                <w:tcPr>
                  <w:tcW w:w="1669" w:type="dxa"/>
                  <w:tcBorders>
                    <w:top w:val="single" w:color="000000" w:sz="4" w:space="0"/>
                    <w:left w:val="single" w:color="000000" w:sz="4" w:space="0"/>
                    <w:bottom w:val="single" w:color="000000" w:sz="4" w:space="0"/>
                    <w:right w:val="nil"/>
                  </w:tcBorders>
                </w:tcPr>
                <w:p w14:paraId="030BF703">
                  <w:pPr>
                    <w:pStyle w:val="53"/>
                    <w:rPr>
                      <w:ins w:id="550" w:author="cmcc-3" w:date="2025-05-08T17:38:53Z"/>
                      <w:highlight w:val="none"/>
                    </w:rPr>
                  </w:pPr>
                  <w:ins w:id="551" w:author="cmcc-3" w:date="2025-05-08T17:38:53Z">
                    <w:r>
                      <w:rPr>
                        <w:highlight w:val="none"/>
                      </w:rPr>
                      <w:t>Parameter Name</w:t>
                    </w:r>
                  </w:ins>
                </w:p>
              </w:tc>
              <w:tc>
                <w:tcPr>
                  <w:tcW w:w="4761" w:type="dxa"/>
                  <w:tcBorders>
                    <w:top w:val="single" w:color="000000" w:sz="4" w:space="0"/>
                    <w:left w:val="single" w:color="000000" w:sz="4" w:space="0"/>
                    <w:bottom w:val="single" w:color="000000" w:sz="4" w:space="0"/>
                    <w:right w:val="single" w:color="000000" w:sz="4" w:space="0"/>
                  </w:tcBorders>
                </w:tcPr>
                <w:p w14:paraId="53FBB25F">
                  <w:pPr>
                    <w:pStyle w:val="53"/>
                    <w:rPr>
                      <w:ins w:id="552" w:author="cmcc-3" w:date="2025-05-08T17:38:53Z"/>
                      <w:highlight w:val="none"/>
                    </w:rPr>
                  </w:pPr>
                  <w:ins w:id="553" w:author="cmcc-3" w:date="2025-05-08T17:38:53Z">
                    <w:r>
                      <w:rPr>
                        <w:highlight w:val="none"/>
                      </w:rPr>
                      <w:t>Parameter Description</w:t>
                    </w:r>
                  </w:ins>
                </w:p>
              </w:tc>
              <w:tc>
                <w:tcPr>
                  <w:tcW w:w="777" w:type="dxa"/>
                  <w:tcBorders>
                    <w:top w:val="single" w:color="000000" w:sz="4" w:space="0"/>
                    <w:left w:val="single" w:color="000000" w:sz="4" w:space="0"/>
                    <w:bottom w:val="single" w:color="000000" w:sz="4" w:space="0"/>
                    <w:right w:val="single" w:color="000000" w:sz="4" w:space="0"/>
                  </w:tcBorders>
                </w:tcPr>
                <w:p w14:paraId="3EA40F64">
                  <w:pPr>
                    <w:pStyle w:val="53"/>
                    <w:rPr>
                      <w:ins w:id="554" w:author="cmcc-3" w:date="2025-05-08T17:38:53Z"/>
                      <w:highlight w:val="none"/>
                    </w:rPr>
                  </w:pPr>
                  <w:ins w:id="555" w:author="cmcc-3" w:date="2025-05-08T17:38:53Z">
                    <w:r>
                      <w:rPr>
                        <w:highlight w:val="none"/>
                      </w:rPr>
                      <w:t>PIN Server</w:t>
                    </w:r>
                  </w:ins>
                </w:p>
              </w:tc>
              <w:tc>
                <w:tcPr>
                  <w:tcW w:w="737" w:type="dxa"/>
                  <w:tcBorders>
                    <w:top w:val="single" w:color="000000" w:sz="4" w:space="0"/>
                    <w:left w:val="single" w:color="000000" w:sz="4" w:space="0"/>
                    <w:bottom w:val="single" w:color="000000" w:sz="4" w:space="0"/>
                    <w:right w:val="single" w:color="000000" w:sz="4" w:space="0"/>
                  </w:tcBorders>
                </w:tcPr>
                <w:p w14:paraId="3389964C">
                  <w:pPr>
                    <w:pStyle w:val="53"/>
                    <w:rPr>
                      <w:ins w:id="556" w:author="cmcc-3" w:date="2025-05-08T17:38:53Z"/>
                      <w:highlight w:val="none"/>
                    </w:rPr>
                  </w:pPr>
                  <w:ins w:id="557" w:author="cmcc-3" w:date="2025-05-08T17:38:53Z">
                    <w:r>
                      <w:rPr>
                        <w:highlight w:val="none"/>
                      </w:rPr>
                      <w:t>PEMC</w:t>
                    </w:r>
                  </w:ins>
                </w:p>
              </w:tc>
              <w:tc>
                <w:tcPr>
                  <w:tcW w:w="727" w:type="dxa"/>
                  <w:tcBorders>
                    <w:top w:val="single" w:color="000000" w:sz="4" w:space="0"/>
                    <w:left w:val="single" w:color="000000" w:sz="4" w:space="0"/>
                    <w:bottom w:val="single" w:color="000000" w:sz="4" w:space="0"/>
                    <w:right w:val="single" w:color="000000" w:sz="4" w:space="0"/>
                  </w:tcBorders>
                </w:tcPr>
                <w:p w14:paraId="1F302008">
                  <w:pPr>
                    <w:pStyle w:val="53"/>
                    <w:rPr>
                      <w:ins w:id="558" w:author="cmcc-3" w:date="2025-05-08T17:38:53Z"/>
                      <w:highlight w:val="none"/>
                    </w:rPr>
                  </w:pPr>
                  <w:ins w:id="559" w:author="cmcc-3" w:date="2025-05-08T17:38:53Z">
                    <w:r>
                      <w:rPr>
                        <w:highlight w:val="none"/>
                      </w:rPr>
                      <w:t>PEGC</w:t>
                    </w:r>
                  </w:ins>
                </w:p>
              </w:tc>
            </w:tr>
            <w:tr w14:paraId="3FF71CE8">
              <w:tblPrEx>
                <w:tblCellMar>
                  <w:top w:w="0" w:type="dxa"/>
                  <w:left w:w="108" w:type="dxa"/>
                  <w:bottom w:w="0" w:type="dxa"/>
                  <w:right w:w="108" w:type="dxa"/>
                </w:tblCellMar>
              </w:tblPrEx>
              <w:trPr>
                <w:jc w:val="center"/>
                <w:ins w:id="560" w:author="cmcc-3" w:date="2025-05-08T17:38:53Z"/>
              </w:trPr>
              <w:tc>
                <w:tcPr>
                  <w:tcW w:w="1669" w:type="dxa"/>
                  <w:tcBorders>
                    <w:top w:val="single" w:color="000000" w:sz="4" w:space="0"/>
                    <w:left w:val="single" w:color="000000" w:sz="4" w:space="0"/>
                    <w:bottom w:val="single" w:color="000000" w:sz="4" w:space="0"/>
                    <w:right w:val="nil"/>
                  </w:tcBorders>
                </w:tcPr>
                <w:p w14:paraId="6FC7A487">
                  <w:pPr>
                    <w:pStyle w:val="55"/>
                    <w:rPr>
                      <w:ins w:id="561" w:author="cmcc-3" w:date="2025-05-08T17:38:53Z"/>
                      <w:highlight w:val="none"/>
                    </w:rPr>
                  </w:pPr>
                  <w:ins w:id="562" w:author="cmcc-3" w:date="2025-05-08T17:38:53Z">
                    <w:r>
                      <w:rPr>
                        <w:highlight w:val="none"/>
                      </w:rPr>
                      <w:t xml:space="preserve">PIN ID </w:t>
                    </w:r>
                  </w:ins>
                </w:p>
              </w:tc>
              <w:tc>
                <w:tcPr>
                  <w:tcW w:w="4761" w:type="dxa"/>
                  <w:tcBorders>
                    <w:top w:val="single" w:color="000000" w:sz="4" w:space="0"/>
                    <w:left w:val="single" w:color="000000" w:sz="4" w:space="0"/>
                    <w:bottom w:val="single" w:color="000000" w:sz="4" w:space="0"/>
                    <w:right w:val="single" w:color="000000" w:sz="4" w:space="0"/>
                  </w:tcBorders>
                </w:tcPr>
                <w:p w14:paraId="6CCB6A78">
                  <w:pPr>
                    <w:pStyle w:val="55"/>
                    <w:rPr>
                      <w:ins w:id="563" w:author="cmcc-3" w:date="2025-05-08T17:38:53Z"/>
                      <w:rFonts w:eastAsia="Malgun Gothic"/>
                      <w:highlight w:val="none"/>
                    </w:rPr>
                  </w:pPr>
                  <w:ins w:id="564" w:author="cmcc-3" w:date="2025-05-08T17:38:53Z">
                    <w:r>
                      <w:rPr>
                        <w:highlight w:val="none"/>
                      </w:rPr>
                      <w:t>The identifier of the PIN</w:t>
                    </w:r>
                  </w:ins>
                </w:p>
              </w:tc>
              <w:tc>
                <w:tcPr>
                  <w:tcW w:w="777" w:type="dxa"/>
                  <w:tcBorders>
                    <w:top w:val="single" w:color="000000" w:sz="4" w:space="0"/>
                    <w:left w:val="single" w:color="000000" w:sz="4" w:space="0"/>
                    <w:bottom w:val="single" w:color="000000" w:sz="4" w:space="0"/>
                    <w:right w:val="single" w:color="000000" w:sz="4" w:space="0"/>
                  </w:tcBorders>
                </w:tcPr>
                <w:p w14:paraId="5F4A41A8">
                  <w:pPr>
                    <w:pStyle w:val="54"/>
                    <w:rPr>
                      <w:ins w:id="565" w:author="cmcc-3" w:date="2025-05-08T17:38:53Z"/>
                      <w:highlight w:val="none"/>
                    </w:rPr>
                  </w:pPr>
                  <w:ins w:id="566" w:author="cmcc-3" w:date="2025-05-08T17:38:53Z">
                    <w:r>
                      <w:rPr>
                        <w:highlight w:val="none"/>
                      </w:rPr>
                      <w:t>Y</w:t>
                    </w:r>
                  </w:ins>
                </w:p>
              </w:tc>
              <w:tc>
                <w:tcPr>
                  <w:tcW w:w="737" w:type="dxa"/>
                  <w:tcBorders>
                    <w:top w:val="single" w:color="000000" w:sz="4" w:space="0"/>
                    <w:left w:val="single" w:color="000000" w:sz="4" w:space="0"/>
                    <w:bottom w:val="single" w:color="000000" w:sz="4" w:space="0"/>
                    <w:right w:val="single" w:color="000000" w:sz="4" w:space="0"/>
                  </w:tcBorders>
                </w:tcPr>
                <w:p w14:paraId="29FA799F">
                  <w:pPr>
                    <w:pStyle w:val="54"/>
                    <w:rPr>
                      <w:ins w:id="567" w:author="cmcc-3" w:date="2025-05-08T17:38:53Z"/>
                      <w:highlight w:val="none"/>
                    </w:rPr>
                  </w:pPr>
                  <w:ins w:id="568" w:author="cmcc-3" w:date="2025-05-08T17:38:53Z">
                    <w:r>
                      <w:rPr>
                        <w:highlight w:val="none"/>
                      </w:rPr>
                      <w:t>Y</w:t>
                    </w:r>
                  </w:ins>
                </w:p>
              </w:tc>
              <w:tc>
                <w:tcPr>
                  <w:tcW w:w="727" w:type="dxa"/>
                  <w:tcBorders>
                    <w:top w:val="single" w:color="000000" w:sz="4" w:space="0"/>
                    <w:left w:val="single" w:color="000000" w:sz="4" w:space="0"/>
                    <w:bottom w:val="single" w:color="000000" w:sz="4" w:space="0"/>
                    <w:right w:val="single" w:color="000000" w:sz="4" w:space="0"/>
                  </w:tcBorders>
                </w:tcPr>
                <w:p w14:paraId="65B73DAE">
                  <w:pPr>
                    <w:pStyle w:val="54"/>
                    <w:rPr>
                      <w:ins w:id="569" w:author="cmcc-3" w:date="2025-05-08T17:38:53Z"/>
                      <w:highlight w:val="none"/>
                    </w:rPr>
                  </w:pPr>
                  <w:ins w:id="570" w:author="cmcc-3" w:date="2025-05-08T17:38:53Z">
                    <w:r>
                      <w:rPr>
                        <w:highlight w:val="none"/>
                      </w:rPr>
                      <w:t>Y</w:t>
                    </w:r>
                  </w:ins>
                </w:p>
              </w:tc>
            </w:tr>
            <w:tr w14:paraId="47912695">
              <w:tblPrEx>
                <w:tblCellMar>
                  <w:top w:w="0" w:type="dxa"/>
                  <w:left w:w="108" w:type="dxa"/>
                  <w:bottom w:w="0" w:type="dxa"/>
                  <w:right w:w="108" w:type="dxa"/>
                </w:tblCellMar>
              </w:tblPrEx>
              <w:trPr>
                <w:jc w:val="center"/>
                <w:ins w:id="571" w:author="cmcc-3" w:date="2025-05-08T17:38:53Z"/>
              </w:trPr>
              <w:tc>
                <w:tcPr>
                  <w:tcW w:w="1669" w:type="dxa"/>
                  <w:tcBorders>
                    <w:top w:val="single" w:color="000000" w:sz="4" w:space="0"/>
                    <w:left w:val="single" w:color="000000" w:sz="4" w:space="0"/>
                    <w:bottom w:val="single" w:color="000000" w:sz="4" w:space="0"/>
                    <w:right w:val="nil"/>
                  </w:tcBorders>
                </w:tcPr>
                <w:p w14:paraId="312F5FBE">
                  <w:pPr>
                    <w:pStyle w:val="55"/>
                    <w:rPr>
                      <w:ins w:id="572" w:author="cmcc-3" w:date="2025-05-08T17:38:53Z"/>
                      <w:highlight w:val="none"/>
                    </w:rPr>
                  </w:pPr>
                  <w:ins w:id="573" w:author="cmcc-3" w:date="2025-05-08T17:38:53Z">
                    <w:r>
                      <w:rPr>
                        <w:highlight w:val="none"/>
                      </w:rPr>
                      <w:t>PIN Description</w:t>
                    </w:r>
                  </w:ins>
                </w:p>
              </w:tc>
              <w:tc>
                <w:tcPr>
                  <w:tcW w:w="4761" w:type="dxa"/>
                  <w:tcBorders>
                    <w:top w:val="single" w:color="000000" w:sz="4" w:space="0"/>
                    <w:left w:val="single" w:color="000000" w:sz="4" w:space="0"/>
                    <w:bottom w:val="single" w:color="000000" w:sz="4" w:space="0"/>
                    <w:right w:val="single" w:color="000000" w:sz="4" w:space="0"/>
                  </w:tcBorders>
                </w:tcPr>
                <w:p w14:paraId="709B064D">
                  <w:pPr>
                    <w:pStyle w:val="55"/>
                    <w:rPr>
                      <w:ins w:id="574" w:author="cmcc-3" w:date="2025-05-08T17:38:53Z"/>
                      <w:highlight w:val="none"/>
                    </w:rPr>
                  </w:pPr>
                  <w:ins w:id="575" w:author="cmcc-3" w:date="2025-05-08T17:38:53Z">
                    <w:r>
                      <w:rPr>
                        <w:highlight w:val="none"/>
                      </w:rPr>
                      <w:t>Human-readable description of the PIN, for example, the company name, location or the type of service.</w:t>
                    </w:r>
                  </w:ins>
                </w:p>
              </w:tc>
              <w:tc>
                <w:tcPr>
                  <w:tcW w:w="777" w:type="dxa"/>
                  <w:tcBorders>
                    <w:top w:val="single" w:color="000000" w:sz="4" w:space="0"/>
                    <w:left w:val="single" w:color="000000" w:sz="4" w:space="0"/>
                    <w:bottom w:val="single" w:color="000000" w:sz="4" w:space="0"/>
                    <w:right w:val="single" w:color="000000" w:sz="4" w:space="0"/>
                  </w:tcBorders>
                </w:tcPr>
                <w:p w14:paraId="05853A0A">
                  <w:pPr>
                    <w:pStyle w:val="54"/>
                    <w:rPr>
                      <w:ins w:id="576" w:author="cmcc-3" w:date="2025-05-08T17:38:53Z"/>
                      <w:highlight w:val="none"/>
                    </w:rPr>
                  </w:pPr>
                  <w:ins w:id="577" w:author="cmcc-3" w:date="2025-05-08T17:38:53Z">
                    <w:r>
                      <w:rPr>
                        <w:highlight w:val="none"/>
                      </w:rPr>
                      <w:t>Y</w:t>
                    </w:r>
                  </w:ins>
                </w:p>
              </w:tc>
              <w:tc>
                <w:tcPr>
                  <w:tcW w:w="737" w:type="dxa"/>
                  <w:tcBorders>
                    <w:top w:val="single" w:color="000000" w:sz="4" w:space="0"/>
                    <w:left w:val="single" w:color="000000" w:sz="4" w:space="0"/>
                    <w:bottom w:val="single" w:color="000000" w:sz="4" w:space="0"/>
                    <w:right w:val="single" w:color="000000" w:sz="4" w:space="0"/>
                  </w:tcBorders>
                </w:tcPr>
                <w:p w14:paraId="7BCA8C7A">
                  <w:pPr>
                    <w:pStyle w:val="54"/>
                    <w:rPr>
                      <w:ins w:id="578" w:author="cmcc-3" w:date="2025-05-08T17:38:53Z"/>
                      <w:highlight w:val="none"/>
                    </w:rPr>
                  </w:pPr>
                  <w:ins w:id="579" w:author="cmcc-3" w:date="2025-05-08T17:38:53Z">
                    <w:r>
                      <w:rPr>
                        <w:highlight w:val="none"/>
                      </w:rPr>
                      <w:t>Y</w:t>
                    </w:r>
                  </w:ins>
                </w:p>
              </w:tc>
              <w:tc>
                <w:tcPr>
                  <w:tcW w:w="727" w:type="dxa"/>
                  <w:tcBorders>
                    <w:top w:val="single" w:color="000000" w:sz="4" w:space="0"/>
                    <w:left w:val="single" w:color="000000" w:sz="4" w:space="0"/>
                    <w:bottom w:val="single" w:color="000000" w:sz="4" w:space="0"/>
                    <w:right w:val="single" w:color="000000" w:sz="4" w:space="0"/>
                  </w:tcBorders>
                </w:tcPr>
                <w:p w14:paraId="1298D093">
                  <w:pPr>
                    <w:pStyle w:val="54"/>
                    <w:rPr>
                      <w:ins w:id="580" w:author="cmcc-3" w:date="2025-05-08T17:38:53Z"/>
                      <w:highlight w:val="none"/>
                    </w:rPr>
                  </w:pPr>
                  <w:ins w:id="581" w:author="cmcc-3" w:date="2025-05-08T17:38:53Z">
                    <w:r>
                      <w:rPr>
                        <w:highlight w:val="none"/>
                      </w:rPr>
                      <w:t>Y</w:t>
                    </w:r>
                  </w:ins>
                </w:p>
              </w:tc>
            </w:tr>
            <w:tr w14:paraId="309776D0">
              <w:tblPrEx>
                <w:tblCellMar>
                  <w:top w:w="0" w:type="dxa"/>
                  <w:left w:w="108" w:type="dxa"/>
                  <w:bottom w:w="0" w:type="dxa"/>
                  <w:right w:w="108" w:type="dxa"/>
                </w:tblCellMar>
              </w:tblPrEx>
              <w:trPr>
                <w:jc w:val="center"/>
                <w:ins w:id="582" w:author="cmcc-3" w:date="2025-05-08T17:38:53Z"/>
              </w:trPr>
              <w:tc>
                <w:tcPr>
                  <w:tcW w:w="1669" w:type="dxa"/>
                  <w:tcBorders>
                    <w:top w:val="single" w:color="000000" w:sz="4" w:space="0"/>
                    <w:left w:val="single" w:color="000000" w:sz="4" w:space="0"/>
                    <w:bottom w:val="single" w:color="000000" w:sz="4" w:space="0"/>
                    <w:right w:val="nil"/>
                  </w:tcBorders>
                </w:tcPr>
                <w:p w14:paraId="66A3219C">
                  <w:pPr>
                    <w:pStyle w:val="55"/>
                    <w:rPr>
                      <w:ins w:id="583" w:author="cmcc-3" w:date="2025-05-08T17:38:53Z"/>
                      <w:highlight w:val="none"/>
                    </w:rPr>
                  </w:pPr>
                  <w:ins w:id="584" w:author="cmcc-3" w:date="2025-05-08T17:38:53Z">
                    <w:r>
                      <w:rPr>
                        <w:highlight w:val="none"/>
                      </w:rPr>
                      <w:t>Duration</w:t>
                    </w:r>
                  </w:ins>
                </w:p>
              </w:tc>
              <w:tc>
                <w:tcPr>
                  <w:tcW w:w="4761" w:type="dxa"/>
                  <w:tcBorders>
                    <w:top w:val="single" w:color="000000" w:sz="4" w:space="0"/>
                    <w:left w:val="single" w:color="000000" w:sz="4" w:space="0"/>
                    <w:bottom w:val="single" w:color="000000" w:sz="4" w:space="0"/>
                    <w:right w:val="single" w:color="000000" w:sz="4" w:space="0"/>
                  </w:tcBorders>
                </w:tcPr>
                <w:p w14:paraId="4975B010">
                  <w:pPr>
                    <w:pStyle w:val="55"/>
                    <w:rPr>
                      <w:ins w:id="585" w:author="cmcc-3" w:date="2025-05-08T17:38:53Z"/>
                      <w:highlight w:val="none"/>
                    </w:rPr>
                  </w:pPr>
                  <w:ins w:id="586" w:author="cmcc-3" w:date="2025-05-08T17:38:53Z">
                    <w:r>
                      <w:rPr>
                        <w:highlight w:val="none"/>
                      </w:rPr>
                      <w:t>Specifies the time period of how long the PIN can be active</w:t>
                    </w:r>
                  </w:ins>
                </w:p>
              </w:tc>
              <w:tc>
                <w:tcPr>
                  <w:tcW w:w="777" w:type="dxa"/>
                  <w:tcBorders>
                    <w:top w:val="single" w:color="000000" w:sz="4" w:space="0"/>
                    <w:left w:val="single" w:color="000000" w:sz="4" w:space="0"/>
                    <w:bottom w:val="single" w:color="000000" w:sz="4" w:space="0"/>
                    <w:right w:val="single" w:color="000000" w:sz="4" w:space="0"/>
                  </w:tcBorders>
                </w:tcPr>
                <w:p w14:paraId="65EC5C40">
                  <w:pPr>
                    <w:pStyle w:val="54"/>
                    <w:rPr>
                      <w:ins w:id="587" w:author="cmcc-3" w:date="2025-05-08T17:38:53Z"/>
                      <w:highlight w:val="none"/>
                    </w:rPr>
                  </w:pPr>
                  <w:ins w:id="588" w:author="cmcc-3" w:date="2025-05-08T17:38:53Z">
                    <w:r>
                      <w:rPr>
                        <w:highlight w:val="none"/>
                      </w:rPr>
                      <w:t>Y</w:t>
                    </w:r>
                  </w:ins>
                </w:p>
              </w:tc>
              <w:tc>
                <w:tcPr>
                  <w:tcW w:w="737" w:type="dxa"/>
                  <w:tcBorders>
                    <w:top w:val="single" w:color="000000" w:sz="4" w:space="0"/>
                    <w:left w:val="single" w:color="000000" w:sz="4" w:space="0"/>
                    <w:bottom w:val="single" w:color="000000" w:sz="4" w:space="0"/>
                    <w:right w:val="single" w:color="000000" w:sz="4" w:space="0"/>
                  </w:tcBorders>
                </w:tcPr>
                <w:p w14:paraId="49668D2C">
                  <w:pPr>
                    <w:pStyle w:val="54"/>
                    <w:rPr>
                      <w:ins w:id="589" w:author="cmcc-3" w:date="2025-05-08T17:38:53Z"/>
                      <w:highlight w:val="none"/>
                    </w:rPr>
                  </w:pPr>
                  <w:ins w:id="590" w:author="cmcc-3" w:date="2025-05-08T17:38:53Z">
                    <w:r>
                      <w:rPr>
                        <w:highlight w:val="none"/>
                      </w:rPr>
                      <w:t>Y</w:t>
                    </w:r>
                  </w:ins>
                </w:p>
              </w:tc>
              <w:tc>
                <w:tcPr>
                  <w:tcW w:w="727" w:type="dxa"/>
                  <w:tcBorders>
                    <w:top w:val="single" w:color="000000" w:sz="4" w:space="0"/>
                    <w:left w:val="single" w:color="000000" w:sz="4" w:space="0"/>
                    <w:bottom w:val="single" w:color="000000" w:sz="4" w:space="0"/>
                    <w:right w:val="single" w:color="000000" w:sz="4" w:space="0"/>
                  </w:tcBorders>
                </w:tcPr>
                <w:p w14:paraId="3713F3C5">
                  <w:pPr>
                    <w:pStyle w:val="54"/>
                    <w:rPr>
                      <w:ins w:id="591" w:author="cmcc-3" w:date="2025-05-08T17:38:53Z"/>
                      <w:highlight w:val="none"/>
                    </w:rPr>
                  </w:pPr>
                  <w:ins w:id="592" w:author="cmcc-3" w:date="2025-05-08T17:38:53Z">
                    <w:r>
                      <w:rPr>
                        <w:highlight w:val="none"/>
                      </w:rPr>
                      <w:t>Y</w:t>
                    </w:r>
                  </w:ins>
                </w:p>
              </w:tc>
            </w:tr>
            <w:tr w14:paraId="576D2770">
              <w:tblPrEx>
                <w:tblCellMar>
                  <w:top w:w="0" w:type="dxa"/>
                  <w:left w:w="108" w:type="dxa"/>
                  <w:bottom w:w="0" w:type="dxa"/>
                  <w:right w:w="108" w:type="dxa"/>
                </w:tblCellMar>
              </w:tblPrEx>
              <w:trPr>
                <w:jc w:val="center"/>
                <w:ins w:id="593" w:author="cmcc-3" w:date="2025-05-08T17:38:53Z"/>
              </w:trPr>
              <w:tc>
                <w:tcPr>
                  <w:tcW w:w="1669" w:type="dxa"/>
                  <w:tcBorders>
                    <w:top w:val="single" w:color="000000" w:sz="4" w:space="0"/>
                    <w:left w:val="single" w:color="000000" w:sz="4" w:space="0"/>
                    <w:bottom w:val="single" w:color="000000" w:sz="4" w:space="0"/>
                    <w:right w:val="nil"/>
                  </w:tcBorders>
                </w:tcPr>
                <w:p w14:paraId="5DBEFD09">
                  <w:pPr>
                    <w:pStyle w:val="55"/>
                    <w:rPr>
                      <w:ins w:id="594" w:author="cmcc-3" w:date="2025-05-08T17:38:53Z"/>
                      <w:highlight w:val="none"/>
                    </w:rPr>
                  </w:pPr>
                  <w:ins w:id="595" w:author="cmcc-3" w:date="2025-05-08T17:38:53Z">
                    <w:r>
                      <w:rPr>
                        <w:highlight w:val="none"/>
                      </w:rPr>
                      <w:t>Maximum number of PIN elements</w:t>
                    </w:r>
                  </w:ins>
                </w:p>
              </w:tc>
              <w:tc>
                <w:tcPr>
                  <w:tcW w:w="4761" w:type="dxa"/>
                  <w:tcBorders>
                    <w:top w:val="single" w:color="000000" w:sz="4" w:space="0"/>
                    <w:left w:val="single" w:color="000000" w:sz="4" w:space="0"/>
                    <w:bottom w:val="single" w:color="000000" w:sz="4" w:space="0"/>
                    <w:right w:val="single" w:color="000000" w:sz="4" w:space="0"/>
                  </w:tcBorders>
                </w:tcPr>
                <w:p w14:paraId="0272ECE0">
                  <w:pPr>
                    <w:pStyle w:val="55"/>
                    <w:rPr>
                      <w:ins w:id="596" w:author="cmcc-3" w:date="2025-05-08T17:38:53Z"/>
                      <w:highlight w:val="none"/>
                    </w:rPr>
                  </w:pPr>
                  <w:ins w:id="597" w:author="cmcc-3" w:date="2025-05-08T17:38:53Z">
                    <w:r>
                      <w:rPr>
                        <w:highlight w:val="none"/>
                      </w:rPr>
                      <w:t>Maximum number of PINEs allowed to join the PIN</w:t>
                    </w:r>
                  </w:ins>
                </w:p>
              </w:tc>
              <w:tc>
                <w:tcPr>
                  <w:tcW w:w="777" w:type="dxa"/>
                  <w:tcBorders>
                    <w:top w:val="single" w:color="000000" w:sz="4" w:space="0"/>
                    <w:left w:val="single" w:color="000000" w:sz="4" w:space="0"/>
                    <w:bottom w:val="single" w:color="000000" w:sz="4" w:space="0"/>
                    <w:right w:val="single" w:color="000000" w:sz="4" w:space="0"/>
                  </w:tcBorders>
                </w:tcPr>
                <w:p w14:paraId="549A6D59">
                  <w:pPr>
                    <w:pStyle w:val="54"/>
                    <w:rPr>
                      <w:ins w:id="598" w:author="cmcc-3" w:date="2025-05-08T17:38:53Z"/>
                      <w:highlight w:val="none"/>
                    </w:rPr>
                  </w:pPr>
                  <w:ins w:id="599" w:author="cmcc-3" w:date="2025-05-08T17:38:53Z">
                    <w:r>
                      <w:rPr>
                        <w:highlight w:val="none"/>
                      </w:rPr>
                      <w:t>Y</w:t>
                    </w:r>
                  </w:ins>
                </w:p>
              </w:tc>
              <w:tc>
                <w:tcPr>
                  <w:tcW w:w="737" w:type="dxa"/>
                  <w:tcBorders>
                    <w:top w:val="single" w:color="000000" w:sz="4" w:space="0"/>
                    <w:left w:val="single" w:color="000000" w:sz="4" w:space="0"/>
                    <w:bottom w:val="single" w:color="000000" w:sz="4" w:space="0"/>
                    <w:right w:val="single" w:color="000000" w:sz="4" w:space="0"/>
                  </w:tcBorders>
                </w:tcPr>
                <w:p w14:paraId="583DC7C1">
                  <w:pPr>
                    <w:pStyle w:val="54"/>
                    <w:rPr>
                      <w:ins w:id="600" w:author="cmcc-3" w:date="2025-05-08T17:38:53Z"/>
                      <w:highlight w:val="none"/>
                    </w:rPr>
                  </w:pPr>
                  <w:ins w:id="601" w:author="cmcc-3" w:date="2025-05-08T17:38:53Z">
                    <w:r>
                      <w:rPr>
                        <w:highlight w:val="none"/>
                      </w:rPr>
                      <w:t>Y</w:t>
                    </w:r>
                  </w:ins>
                </w:p>
              </w:tc>
              <w:tc>
                <w:tcPr>
                  <w:tcW w:w="727" w:type="dxa"/>
                  <w:tcBorders>
                    <w:top w:val="single" w:color="000000" w:sz="4" w:space="0"/>
                    <w:left w:val="single" w:color="000000" w:sz="4" w:space="0"/>
                    <w:bottom w:val="single" w:color="000000" w:sz="4" w:space="0"/>
                    <w:right w:val="single" w:color="000000" w:sz="4" w:space="0"/>
                  </w:tcBorders>
                </w:tcPr>
                <w:p w14:paraId="71C19DC6">
                  <w:pPr>
                    <w:pStyle w:val="54"/>
                    <w:rPr>
                      <w:ins w:id="602" w:author="cmcc-3" w:date="2025-05-08T17:38:53Z"/>
                      <w:highlight w:val="none"/>
                    </w:rPr>
                  </w:pPr>
                  <w:ins w:id="603" w:author="cmcc-3" w:date="2025-05-08T17:38:53Z">
                    <w:r>
                      <w:rPr>
                        <w:highlight w:val="none"/>
                      </w:rPr>
                      <w:t>N</w:t>
                    </w:r>
                  </w:ins>
                </w:p>
              </w:tc>
            </w:tr>
            <w:tr w14:paraId="54C2A997">
              <w:tblPrEx>
                <w:tblCellMar>
                  <w:top w:w="0" w:type="dxa"/>
                  <w:left w:w="108" w:type="dxa"/>
                  <w:bottom w:w="0" w:type="dxa"/>
                  <w:right w:w="108" w:type="dxa"/>
                </w:tblCellMar>
              </w:tblPrEx>
              <w:trPr>
                <w:jc w:val="center"/>
                <w:ins w:id="604" w:author="cmcc-3" w:date="2025-05-08T17:38:53Z"/>
              </w:trPr>
              <w:tc>
                <w:tcPr>
                  <w:tcW w:w="1669" w:type="dxa"/>
                  <w:tcBorders>
                    <w:top w:val="single" w:color="000000" w:sz="4" w:space="0"/>
                    <w:left w:val="single" w:color="000000" w:sz="4" w:space="0"/>
                    <w:bottom w:val="single" w:color="000000" w:sz="4" w:space="0"/>
                    <w:right w:val="nil"/>
                  </w:tcBorders>
                </w:tcPr>
                <w:p w14:paraId="48821C72">
                  <w:pPr>
                    <w:pStyle w:val="55"/>
                    <w:rPr>
                      <w:ins w:id="605" w:author="cmcc-3" w:date="2025-05-08T17:38:53Z"/>
                      <w:highlight w:val="none"/>
                    </w:rPr>
                  </w:pPr>
                  <w:ins w:id="606" w:author="cmcc-3" w:date="2025-05-08T17:38:53Z">
                    <w:r>
                      <w:rPr>
                        <w:highlight w:val="none"/>
                        <w:lang w:eastAsia="zh-CN"/>
                      </w:rPr>
                      <w:t xml:space="preserve">Allowed </w:t>
                    </w:r>
                  </w:ins>
                  <w:ins w:id="607" w:author="cmcc-3" w:date="2025-05-08T17:38:53Z">
                    <w:r>
                      <w:rPr>
                        <w:rFonts w:hint="eastAsia"/>
                        <w:highlight w:val="none"/>
                        <w:lang w:eastAsia="zh-CN"/>
                      </w:rPr>
                      <w:t>P</w:t>
                    </w:r>
                  </w:ins>
                  <w:ins w:id="608" w:author="cmcc-3" w:date="2025-05-08T17:38:53Z">
                    <w:r>
                      <w:rPr>
                        <w:highlight w:val="none"/>
                        <w:lang w:eastAsia="zh-CN"/>
                      </w:rPr>
                      <w:t>IN service</w:t>
                    </w:r>
                  </w:ins>
                </w:p>
              </w:tc>
              <w:tc>
                <w:tcPr>
                  <w:tcW w:w="4761" w:type="dxa"/>
                  <w:tcBorders>
                    <w:top w:val="single" w:color="000000" w:sz="4" w:space="0"/>
                    <w:left w:val="single" w:color="000000" w:sz="4" w:space="0"/>
                    <w:bottom w:val="single" w:color="000000" w:sz="4" w:space="0"/>
                    <w:right w:val="single" w:color="000000" w:sz="4" w:space="0"/>
                  </w:tcBorders>
                </w:tcPr>
                <w:p w14:paraId="4B0B9E61">
                  <w:pPr>
                    <w:pStyle w:val="55"/>
                    <w:rPr>
                      <w:ins w:id="609" w:author="cmcc-3" w:date="2025-05-08T17:38:53Z"/>
                      <w:highlight w:val="none"/>
                    </w:rPr>
                  </w:pPr>
                  <w:ins w:id="610" w:author="cmcc-3" w:date="2025-05-08T17:38:53Z">
                    <w:r>
                      <w:rPr>
                        <w:highlight w:val="none"/>
                      </w:rPr>
                      <w:t xml:space="preserve">List of service that can be offered within a PIN: </w:t>
                    </w:r>
                  </w:ins>
                </w:p>
                <w:p w14:paraId="2DED093E">
                  <w:pPr>
                    <w:pStyle w:val="55"/>
                    <w:rPr>
                      <w:ins w:id="611" w:author="cmcc-3" w:date="2025-05-08T17:38:53Z"/>
                      <w:highlight w:val="none"/>
                    </w:rPr>
                  </w:pPr>
                  <w:ins w:id="612" w:author="cmcc-3" w:date="2025-05-08T17:38:53Z">
                    <w:r>
                      <w:rPr>
                        <w:highlight w:val="none"/>
                      </w:rPr>
                      <w:t xml:space="preserve">        &gt; PIN service Provider Identifier</w:t>
                    </w:r>
                  </w:ins>
                </w:p>
                <w:p w14:paraId="728E50C4">
                  <w:pPr>
                    <w:pStyle w:val="55"/>
                    <w:rPr>
                      <w:ins w:id="613" w:author="cmcc-3" w:date="2025-05-08T17:38:53Z"/>
                      <w:highlight w:val="none"/>
                    </w:rPr>
                  </w:pPr>
                  <w:ins w:id="614" w:author="cmcc-3" w:date="2025-05-08T17:38:53Z">
                    <w:r>
                      <w:rPr>
                        <w:highlight w:val="none"/>
                      </w:rPr>
                      <w:t xml:space="preserve">        &gt; PIN service type</w:t>
                    </w:r>
                  </w:ins>
                </w:p>
                <w:p w14:paraId="6BFBC29E">
                  <w:pPr>
                    <w:pStyle w:val="55"/>
                    <w:rPr>
                      <w:ins w:id="615" w:author="cmcc-3" w:date="2025-05-08T17:38:53Z"/>
                      <w:highlight w:val="none"/>
                    </w:rPr>
                  </w:pPr>
                  <w:ins w:id="616" w:author="cmcc-3" w:date="2025-05-08T17:38:53Z">
                    <w:r>
                      <w:rPr>
                        <w:highlight w:val="none"/>
                      </w:rPr>
                      <w:t xml:space="preserve">        &gt; PIN service Feature</w:t>
                    </w:r>
                  </w:ins>
                </w:p>
              </w:tc>
              <w:tc>
                <w:tcPr>
                  <w:tcW w:w="777" w:type="dxa"/>
                  <w:tcBorders>
                    <w:top w:val="single" w:color="000000" w:sz="4" w:space="0"/>
                    <w:left w:val="single" w:color="000000" w:sz="4" w:space="0"/>
                    <w:bottom w:val="single" w:color="000000" w:sz="4" w:space="0"/>
                    <w:right w:val="single" w:color="000000" w:sz="4" w:space="0"/>
                  </w:tcBorders>
                </w:tcPr>
                <w:p w14:paraId="5683EE49">
                  <w:pPr>
                    <w:pStyle w:val="54"/>
                    <w:rPr>
                      <w:ins w:id="617" w:author="cmcc-3" w:date="2025-05-08T17:38:53Z"/>
                      <w:highlight w:val="none"/>
                    </w:rPr>
                  </w:pPr>
                  <w:ins w:id="618" w:author="cmcc-3" w:date="2025-05-08T17:38:53Z">
                    <w:r>
                      <w:rPr>
                        <w:rFonts w:hint="eastAsia"/>
                        <w:highlight w:val="none"/>
                        <w:lang w:eastAsia="zh-CN"/>
                      </w:rPr>
                      <w:t>Y</w:t>
                    </w:r>
                  </w:ins>
                </w:p>
              </w:tc>
              <w:tc>
                <w:tcPr>
                  <w:tcW w:w="737" w:type="dxa"/>
                  <w:tcBorders>
                    <w:top w:val="single" w:color="000000" w:sz="4" w:space="0"/>
                    <w:left w:val="single" w:color="000000" w:sz="4" w:space="0"/>
                    <w:bottom w:val="single" w:color="000000" w:sz="4" w:space="0"/>
                    <w:right w:val="single" w:color="000000" w:sz="4" w:space="0"/>
                  </w:tcBorders>
                </w:tcPr>
                <w:p w14:paraId="1AF2939F">
                  <w:pPr>
                    <w:pStyle w:val="54"/>
                    <w:rPr>
                      <w:ins w:id="619" w:author="cmcc-3" w:date="2025-05-08T17:38:53Z"/>
                      <w:highlight w:val="none"/>
                    </w:rPr>
                  </w:pPr>
                  <w:ins w:id="620" w:author="cmcc-3" w:date="2025-05-08T17:38:53Z">
                    <w:r>
                      <w:rPr>
                        <w:rFonts w:hint="eastAsia"/>
                        <w:highlight w:val="none"/>
                        <w:lang w:eastAsia="zh-CN"/>
                      </w:rPr>
                      <w:t>Y</w:t>
                    </w:r>
                  </w:ins>
                </w:p>
              </w:tc>
              <w:tc>
                <w:tcPr>
                  <w:tcW w:w="727" w:type="dxa"/>
                  <w:tcBorders>
                    <w:top w:val="single" w:color="000000" w:sz="4" w:space="0"/>
                    <w:left w:val="single" w:color="000000" w:sz="4" w:space="0"/>
                    <w:bottom w:val="single" w:color="000000" w:sz="4" w:space="0"/>
                    <w:right w:val="single" w:color="000000" w:sz="4" w:space="0"/>
                  </w:tcBorders>
                </w:tcPr>
                <w:p w14:paraId="1BBE37C4">
                  <w:pPr>
                    <w:pStyle w:val="54"/>
                    <w:rPr>
                      <w:ins w:id="621" w:author="cmcc-3" w:date="2025-05-08T17:38:53Z"/>
                      <w:highlight w:val="none"/>
                    </w:rPr>
                  </w:pPr>
                  <w:ins w:id="622" w:author="cmcc-3" w:date="2025-05-08T17:38:53Z">
                    <w:r>
                      <w:rPr>
                        <w:rFonts w:hint="eastAsia"/>
                        <w:highlight w:val="none"/>
                        <w:lang w:eastAsia="zh-CN"/>
                      </w:rPr>
                      <w:t>N</w:t>
                    </w:r>
                  </w:ins>
                </w:p>
              </w:tc>
            </w:tr>
            <w:tr w14:paraId="0D4EB30E">
              <w:tblPrEx>
                <w:tblCellMar>
                  <w:top w:w="0" w:type="dxa"/>
                  <w:left w:w="108" w:type="dxa"/>
                  <w:bottom w:w="0" w:type="dxa"/>
                  <w:right w:w="108" w:type="dxa"/>
                </w:tblCellMar>
              </w:tblPrEx>
              <w:trPr>
                <w:jc w:val="center"/>
                <w:ins w:id="623" w:author="cmcc-3" w:date="2025-05-08T17:38:53Z"/>
              </w:trPr>
              <w:tc>
                <w:tcPr>
                  <w:tcW w:w="1669" w:type="dxa"/>
                  <w:tcBorders>
                    <w:top w:val="single" w:color="000000" w:sz="4" w:space="0"/>
                    <w:left w:val="single" w:color="000000" w:sz="4" w:space="0"/>
                    <w:bottom w:val="single" w:color="000000" w:sz="4" w:space="0"/>
                    <w:right w:val="nil"/>
                  </w:tcBorders>
                </w:tcPr>
                <w:p w14:paraId="249B90AB">
                  <w:pPr>
                    <w:pStyle w:val="55"/>
                    <w:rPr>
                      <w:ins w:id="624" w:author="cmcc-3" w:date="2025-05-08T17:38:53Z"/>
                      <w:highlight w:val="none"/>
                    </w:rPr>
                  </w:pPr>
                  <w:ins w:id="625" w:author="cmcc-3" w:date="2025-05-08T17:38:53Z">
                    <w:r>
                      <w:rPr>
                        <w:highlight w:val="none"/>
                      </w:rPr>
                      <w:t>Allowed PEMC list</w:t>
                    </w:r>
                  </w:ins>
                </w:p>
              </w:tc>
              <w:tc>
                <w:tcPr>
                  <w:tcW w:w="4761" w:type="dxa"/>
                  <w:tcBorders>
                    <w:top w:val="single" w:color="000000" w:sz="4" w:space="0"/>
                    <w:left w:val="single" w:color="000000" w:sz="4" w:space="0"/>
                    <w:bottom w:val="single" w:color="000000" w:sz="4" w:space="0"/>
                    <w:right w:val="single" w:color="000000" w:sz="4" w:space="0"/>
                  </w:tcBorders>
                </w:tcPr>
                <w:p w14:paraId="429F380C">
                  <w:pPr>
                    <w:pStyle w:val="55"/>
                    <w:rPr>
                      <w:ins w:id="626" w:author="cmcc-3" w:date="2025-05-08T17:38:53Z"/>
                      <w:highlight w:val="none"/>
                      <w:lang w:eastAsia="zh-CN"/>
                    </w:rPr>
                  </w:pPr>
                  <w:ins w:id="627" w:author="cmcc-3" w:date="2025-05-08T17:38:53Z">
                    <w:r>
                      <w:rPr>
                        <w:highlight w:val="none"/>
                      </w:rPr>
                      <w:t>The list of PINE static information for PINE(s) that can be allowed to take the role of PEMC:</w:t>
                    </w:r>
                  </w:ins>
                </w:p>
                <w:p w14:paraId="10D9086D">
                  <w:pPr>
                    <w:pStyle w:val="55"/>
                    <w:rPr>
                      <w:ins w:id="628" w:author="cmcc-3" w:date="2025-05-08T17:38:53Z"/>
                      <w:highlight w:val="none"/>
                      <w:lang w:val="en-US"/>
                    </w:rPr>
                  </w:pPr>
                  <w:ins w:id="629" w:author="cmcc-3" w:date="2025-05-08T17:38:53Z">
                    <w:r>
                      <w:rPr>
                        <w:highlight w:val="none"/>
                      </w:rPr>
                      <w:t xml:space="preserve">        </w:t>
                    </w:r>
                  </w:ins>
                  <w:ins w:id="630" w:author="cmcc-3" w:date="2025-05-08T17:38:53Z">
                    <w:r>
                      <w:rPr>
                        <w:highlight w:val="none"/>
                        <w:lang w:val="en-US"/>
                      </w:rPr>
                      <w:t>&gt; PINE ID</w:t>
                    </w:r>
                  </w:ins>
                </w:p>
                <w:p w14:paraId="2C2F3DBC">
                  <w:pPr>
                    <w:pStyle w:val="55"/>
                    <w:rPr>
                      <w:ins w:id="631" w:author="cmcc-3" w:date="2025-05-08T17:38:53Z"/>
                      <w:highlight w:val="none"/>
                      <w:lang w:val="en-US"/>
                    </w:rPr>
                  </w:pPr>
                  <w:ins w:id="632" w:author="cmcc-3" w:date="2025-05-08T17:38:53Z">
                    <w:r>
                      <w:rPr>
                        <w:highlight w:val="none"/>
                      </w:rPr>
                      <w:t>        &gt; GPSI</w:t>
                    </w:r>
                  </w:ins>
                </w:p>
                <w:p w14:paraId="0DDEAE64">
                  <w:pPr>
                    <w:pStyle w:val="55"/>
                    <w:rPr>
                      <w:ins w:id="633" w:author="cmcc-3" w:date="2025-05-08T17:38:53Z"/>
                      <w:highlight w:val="none"/>
                    </w:rPr>
                  </w:pPr>
                  <w:ins w:id="634" w:author="cmcc-3" w:date="2025-05-08T17:38:53Z">
                    <w:r>
                      <w:rPr>
                        <w:highlight w:val="none"/>
                      </w:rPr>
                      <w:t>        &gt; Role (e.g., primary, secondary or both)</w:t>
                    </w:r>
                  </w:ins>
                </w:p>
                <w:p w14:paraId="5C9FA3DA">
                  <w:pPr>
                    <w:pStyle w:val="55"/>
                    <w:rPr>
                      <w:ins w:id="635" w:author="cmcc-3" w:date="2025-05-08T17:38:53Z"/>
                      <w:highlight w:val="none"/>
                    </w:rPr>
                  </w:pPr>
                  <w:ins w:id="636" w:author="cmcc-3" w:date="2025-05-08T17:38:53Z">
                    <w:r>
                      <w:rPr>
                        <w:highlight w:val="none"/>
                      </w:rPr>
                      <w:t>        &gt; Port number (see NOTE)</w:t>
                    </w:r>
                  </w:ins>
                </w:p>
              </w:tc>
              <w:tc>
                <w:tcPr>
                  <w:tcW w:w="777" w:type="dxa"/>
                  <w:tcBorders>
                    <w:top w:val="single" w:color="000000" w:sz="4" w:space="0"/>
                    <w:left w:val="single" w:color="000000" w:sz="4" w:space="0"/>
                    <w:bottom w:val="single" w:color="000000" w:sz="4" w:space="0"/>
                    <w:right w:val="single" w:color="000000" w:sz="4" w:space="0"/>
                  </w:tcBorders>
                </w:tcPr>
                <w:p w14:paraId="73701204">
                  <w:pPr>
                    <w:pStyle w:val="54"/>
                    <w:rPr>
                      <w:ins w:id="637" w:author="cmcc-3" w:date="2025-05-08T17:38:53Z"/>
                      <w:highlight w:val="none"/>
                    </w:rPr>
                  </w:pPr>
                  <w:ins w:id="638" w:author="cmcc-3" w:date="2025-05-08T17:38:53Z">
                    <w:r>
                      <w:rPr>
                        <w:highlight w:val="none"/>
                      </w:rPr>
                      <w:t>Y</w:t>
                    </w:r>
                  </w:ins>
                </w:p>
              </w:tc>
              <w:tc>
                <w:tcPr>
                  <w:tcW w:w="737" w:type="dxa"/>
                  <w:tcBorders>
                    <w:top w:val="single" w:color="000000" w:sz="4" w:space="0"/>
                    <w:left w:val="single" w:color="000000" w:sz="4" w:space="0"/>
                    <w:bottom w:val="single" w:color="000000" w:sz="4" w:space="0"/>
                    <w:right w:val="single" w:color="000000" w:sz="4" w:space="0"/>
                  </w:tcBorders>
                </w:tcPr>
                <w:p w14:paraId="54F937CD">
                  <w:pPr>
                    <w:pStyle w:val="54"/>
                    <w:rPr>
                      <w:ins w:id="639" w:author="cmcc-3" w:date="2025-05-08T17:38:53Z"/>
                      <w:highlight w:val="none"/>
                    </w:rPr>
                  </w:pPr>
                  <w:ins w:id="640" w:author="cmcc-3" w:date="2025-05-08T17:38:53Z">
                    <w:r>
                      <w:rPr>
                        <w:highlight w:val="none"/>
                      </w:rPr>
                      <w:t>Y</w:t>
                    </w:r>
                  </w:ins>
                </w:p>
              </w:tc>
              <w:tc>
                <w:tcPr>
                  <w:tcW w:w="727" w:type="dxa"/>
                  <w:tcBorders>
                    <w:top w:val="single" w:color="000000" w:sz="4" w:space="0"/>
                    <w:left w:val="single" w:color="000000" w:sz="4" w:space="0"/>
                    <w:bottom w:val="single" w:color="000000" w:sz="4" w:space="0"/>
                    <w:right w:val="single" w:color="000000" w:sz="4" w:space="0"/>
                  </w:tcBorders>
                </w:tcPr>
                <w:p w14:paraId="494A94AF">
                  <w:pPr>
                    <w:pStyle w:val="54"/>
                    <w:rPr>
                      <w:ins w:id="641" w:author="cmcc-3" w:date="2025-05-08T17:38:53Z"/>
                      <w:highlight w:val="none"/>
                    </w:rPr>
                  </w:pPr>
                  <w:ins w:id="642" w:author="cmcc-3" w:date="2025-05-08T17:38:53Z">
                    <w:r>
                      <w:rPr>
                        <w:highlight w:val="none"/>
                      </w:rPr>
                      <w:t>Y</w:t>
                    </w:r>
                  </w:ins>
                </w:p>
              </w:tc>
            </w:tr>
            <w:tr w14:paraId="7A28AEA0">
              <w:tblPrEx>
                <w:tblCellMar>
                  <w:top w:w="0" w:type="dxa"/>
                  <w:left w:w="108" w:type="dxa"/>
                  <w:bottom w:w="0" w:type="dxa"/>
                  <w:right w:w="108" w:type="dxa"/>
                </w:tblCellMar>
              </w:tblPrEx>
              <w:trPr>
                <w:jc w:val="center"/>
                <w:ins w:id="643" w:author="cmcc-3" w:date="2025-05-08T17:38:53Z"/>
              </w:trPr>
              <w:tc>
                <w:tcPr>
                  <w:tcW w:w="1669" w:type="dxa"/>
                  <w:tcBorders>
                    <w:top w:val="single" w:color="000000" w:sz="4" w:space="0"/>
                    <w:left w:val="single" w:color="000000" w:sz="4" w:space="0"/>
                    <w:bottom w:val="single" w:color="000000" w:sz="4" w:space="0"/>
                    <w:right w:val="nil"/>
                  </w:tcBorders>
                </w:tcPr>
                <w:p w14:paraId="0FB24F74">
                  <w:pPr>
                    <w:pStyle w:val="55"/>
                    <w:rPr>
                      <w:ins w:id="644" w:author="cmcc-3" w:date="2025-05-08T17:38:53Z"/>
                      <w:highlight w:val="none"/>
                    </w:rPr>
                  </w:pPr>
                  <w:ins w:id="645" w:author="cmcc-3" w:date="2025-05-08T17:38:53Z">
                    <w:r>
                      <w:rPr>
                        <w:highlight w:val="none"/>
                        <w:lang w:eastAsia="zh-CN"/>
                      </w:rPr>
                      <w:t>Allowed PEGC list</w:t>
                    </w:r>
                  </w:ins>
                </w:p>
              </w:tc>
              <w:tc>
                <w:tcPr>
                  <w:tcW w:w="4761" w:type="dxa"/>
                  <w:tcBorders>
                    <w:top w:val="single" w:color="000000" w:sz="4" w:space="0"/>
                    <w:left w:val="single" w:color="000000" w:sz="4" w:space="0"/>
                    <w:bottom w:val="single" w:color="000000" w:sz="4" w:space="0"/>
                    <w:right w:val="single" w:color="000000" w:sz="4" w:space="0"/>
                  </w:tcBorders>
                </w:tcPr>
                <w:p w14:paraId="39B344F9">
                  <w:pPr>
                    <w:pStyle w:val="55"/>
                    <w:rPr>
                      <w:ins w:id="646" w:author="cmcc-3" w:date="2025-05-08T17:38:53Z"/>
                      <w:highlight w:val="none"/>
                    </w:rPr>
                  </w:pPr>
                  <w:ins w:id="647" w:author="cmcc-3" w:date="2025-05-08T17:38:53Z">
                    <w:r>
                      <w:rPr>
                        <w:highlight w:val="none"/>
                      </w:rPr>
                      <w:t>The list of PINE static information for PINE(s) that can be allowed to take the role as PEGC:</w:t>
                    </w:r>
                  </w:ins>
                </w:p>
                <w:p w14:paraId="4E831C7A">
                  <w:pPr>
                    <w:pStyle w:val="55"/>
                    <w:rPr>
                      <w:ins w:id="648" w:author="cmcc-3" w:date="2025-05-08T17:38:53Z"/>
                      <w:highlight w:val="none"/>
                    </w:rPr>
                  </w:pPr>
                  <w:ins w:id="649" w:author="cmcc-3" w:date="2025-05-08T17:38:53Z">
                    <w:r>
                      <w:rPr>
                        <w:highlight w:val="none"/>
                      </w:rPr>
                      <w:t xml:space="preserve">        &gt; PINE identifier</w:t>
                    </w:r>
                  </w:ins>
                </w:p>
                <w:p w14:paraId="1499FAB2">
                  <w:pPr>
                    <w:pStyle w:val="55"/>
                    <w:rPr>
                      <w:ins w:id="650" w:author="cmcc-3" w:date="2025-05-08T17:38:53Z"/>
                      <w:highlight w:val="none"/>
                    </w:rPr>
                  </w:pPr>
                  <w:ins w:id="651" w:author="cmcc-3" w:date="2025-05-08T17:38:53Z">
                    <w:r>
                      <w:rPr>
                        <w:highlight w:val="none"/>
                      </w:rPr>
                      <w:t xml:space="preserve">        &gt; GPSI</w:t>
                    </w:r>
                  </w:ins>
                </w:p>
                <w:p w14:paraId="7368573C">
                  <w:pPr>
                    <w:pStyle w:val="55"/>
                    <w:rPr>
                      <w:ins w:id="652" w:author="cmcc-3" w:date="2025-05-08T17:38:53Z"/>
                      <w:highlight w:val="none"/>
                    </w:rPr>
                  </w:pPr>
                  <w:ins w:id="653" w:author="cmcc-3" w:date="2025-05-08T17:38:53Z">
                    <w:r>
                      <w:rPr>
                        <w:highlight w:val="none"/>
                      </w:rPr>
                      <w:t xml:space="preserve">        &gt; Role (e.g., primary, backup or both)</w:t>
                    </w:r>
                  </w:ins>
                </w:p>
                <w:p w14:paraId="26B673DC">
                  <w:pPr>
                    <w:pStyle w:val="55"/>
                    <w:rPr>
                      <w:ins w:id="654" w:author="cmcc-3" w:date="2025-05-08T17:38:53Z"/>
                      <w:highlight w:val="none"/>
                    </w:rPr>
                  </w:pPr>
                  <w:ins w:id="655" w:author="cmcc-3" w:date="2025-05-08T17:38:53Z">
                    <w:r>
                      <w:rPr>
                        <w:highlight w:val="none"/>
                      </w:rPr>
                      <w:t xml:space="preserve">        &gt; Port number (see NOTE)</w:t>
                    </w:r>
                  </w:ins>
                </w:p>
              </w:tc>
              <w:tc>
                <w:tcPr>
                  <w:tcW w:w="777" w:type="dxa"/>
                  <w:tcBorders>
                    <w:top w:val="single" w:color="000000" w:sz="4" w:space="0"/>
                    <w:left w:val="single" w:color="000000" w:sz="4" w:space="0"/>
                    <w:bottom w:val="single" w:color="000000" w:sz="4" w:space="0"/>
                    <w:right w:val="single" w:color="000000" w:sz="4" w:space="0"/>
                  </w:tcBorders>
                </w:tcPr>
                <w:p w14:paraId="6F451327">
                  <w:pPr>
                    <w:pStyle w:val="54"/>
                    <w:rPr>
                      <w:ins w:id="656" w:author="cmcc-3" w:date="2025-05-08T17:38:53Z"/>
                      <w:highlight w:val="none"/>
                    </w:rPr>
                  </w:pPr>
                  <w:ins w:id="657" w:author="cmcc-3" w:date="2025-05-08T17:38:53Z">
                    <w:r>
                      <w:rPr>
                        <w:highlight w:val="none"/>
                      </w:rPr>
                      <w:t>Y</w:t>
                    </w:r>
                  </w:ins>
                </w:p>
              </w:tc>
              <w:tc>
                <w:tcPr>
                  <w:tcW w:w="737" w:type="dxa"/>
                  <w:tcBorders>
                    <w:top w:val="single" w:color="000000" w:sz="4" w:space="0"/>
                    <w:left w:val="single" w:color="000000" w:sz="4" w:space="0"/>
                    <w:bottom w:val="single" w:color="000000" w:sz="4" w:space="0"/>
                    <w:right w:val="single" w:color="000000" w:sz="4" w:space="0"/>
                  </w:tcBorders>
                </w:tcPr>
                <w:p w14:paraId="0AAA7890">
                  <w:pPr>
                    <w:pStyle w:val="54"/>
                    <w:rPr>
                      <w:ins w:id="658" w:author="cmcc-3" w:date="2025-05-08T17:38:53Z"/>
                      <w:highlight w:val="none"/>
                    </w:rPr>
                  </w:pPr>
                  <w:ins w:id="659" w:author="cmcc-3" w:date="2025-05-08T17:38:53Z">
                    <w:r>
                      <w:rPr>
                        <w:highlight w:val="none"/>
                      </w:rPr>
                      <w:t>Y</w:t>
                    </w:r>
                  </w:ins>
                </w:p>
              </w:tc>
              <w:tc>
                <w:tcPr>
                  <w:tcW w:w="727" w:type="dxa"/>
                  <w:tcBorders>
                    <w:top w:val="single" w:color="000000" w:sz="4" w:space="0"/>
                    <w:left w:val="single" w:color="000000" w:sz="4" w:space="0"/>
                    <w:bottom w:val="single" w:color="000000" w:sz="4" w:space="0"/>
                    <w:right w:val="single" w:color="000000" w:sz="4" w:space="0"/>
                  </w:tcBorders>
                </w:tcPr>
                <w:p w14:paraId="6A19AA27">
                  <w:pPr>
                    <w:pStyle w:val="54"/>
                    <w:rPr>
                      <w:ins w:id="660" w:author="cmcc-3" w:date="2025-05-08T17:38:53Z"/>
                      <w:highlight w:val="none"/>
                    </w:rPr>
                  </w:pPr>
                  <w:ins w:id="661" w:author="cmcc-3" w:date="2025-05-08T17:38:53Z">
                    <w:r>
                      <w:rPr>
                        <w:highlight w:val="none"/>
                      </w:rPr>
                      <w:t>Y</w:t>
                    </w:r>
                  </w:ins>
                </w:p>
              </w:tc>
            </w:tr>
            <w:tr w14:paraId="42291DFE">
              <w:tblPrEx>
                <w:tblCellMar>
                  <w:top w:w="0" w:type="dxa"/>
                  <w:left w:w="108" w:type="dxa"/>
                  <w:bottom w:w="0" w:type="dxa"/>
                  <w:right w:w="108" w:type="dxa"/>
                </w:tblCellMar>
              </w:tblPrEx>
              <w:trPr>
                <w:jc w:val="center"/>
                <w:ins w:id="662" w:author="cmcc-3" w:date="2025-05-08T17:38:53Z"/>
              </w:trPr>
              <w:tc>
                <w:tcPr>
                  <w:tcW w:w="1669" w:type="dxa"/>
                  <w:tcBorders>
                    <w:top w:val="single" w:color="000000" w:sz="4" w:space="0"/>
                    <w:left w:val="single" w:color="000000" w:sz="4" w:space="0"/>
                    <w:bottom w:val="single" w:color="000000" w:sz="4" w:space="0"/>
                    <w:right w:val="nil"/>
                  </w:tcBorders>
                </w:tcPr>
                <w:p w14:paraId="57A087A5">
                  <w:pPr>
                    <w:pStyle w:val="55"/>
                    <w:rPr>
                      <w:ins w:id="663" w:author="cmcc-3" w:date="2025-05-08T17:38:53Z"/>
                      <w:highlight w:val="none"/>
                      <w:lang w:eastAsia="zh-CN"/>
                    </w:rPr>
                  </w:pPr>
                  <w:ins w:id="664" w:author="cmcc-3" w:date="2025-05-08T17:38:53Z">
                    <w:r>
                      <w:rPr>
                        <w:highlight w:val="none"/>
                      </w:rPr>
                      <w:t>PIN Server ID</w:t>
                    </w:r>
                  </w:ins>
                </w:p>
              </w:tc>
              <w:tc>
                <w:tcPr>
                  <w:tcW w:w="4761" w:type="dxa"/>
                  <w:tcBorders>
                    <w:top w:val="single" w:color="000000" w:sz="4" w:space="0"/>
                    <w:left w:val="single" w:color="000000" w:sz="4" w:space="0"/>
                    <w:bottom w:val="single" w:color="000000" w:sz="4" w:space="0"/>
                    <w:right w:val="single" w:color="000000" w:sz="4" w:space="0"/>
                  </w:tcBorders>
                </w:tcPr>
                <w:p w14:paraId="18C2240C">
                  <w:pPr>
                    <w:pStyle w:val="55"/>
                    <w:rPr>
                      <w:ins w:id="665" w:author="cmcc-3" w:date="2025-05-08T17:38:53Z"/>
                      <w:highlight w:val="none"/>
                    </w:rPr>
                  </w:pPr>
                  <w:ins w:id="666" w:author="cmcc-3" w:date="2025-05-08T17:38:53Z">
                    <w:r>
                      <w:rPr>
                        <w:highlight w:val="none"/>
                      </w:rPr>
                      <w:t>The identifier of the PIN server that serves the PIN</w:t>
                    </w:r>
                  </w:ins>
                </w:p>
              </w:tc>
              <w:tc>
                <w:tcPr>
                  <w:tcW w:w="777" w:type="dxa"/>
                  <w:tcBorders>
                    <w:top w:val="single" w:color="000000" w:sz="4" w:space="0"/>
                    <w:left w:val="single" w:color="000000" w:sz="4" w:space="0"/>
                    <w:bottom w:val="single" w:color="000000" w:sz="4" w:space="0"/>
                    <w:right w:val="single" w:color="000000" w:sz="4" w:space="0"/>
                  </w:tcBorders>
                </w:tcPr>
                <w:p w14:paraId="007CA079">
                  <w:pPr>
                    <w:pStyle w:val="54"/>
                    <w:rPr>
                      <w:ins w:id="667" w:author="cmcc-3" w:date="2025-05-08T17:38:53Z"/>
                      <w:highlight w:val="none"/>
                    </w:rPr>
                  </w:pPr>
                  <w:ins w:id="668" w:author="cmcc-3" w:date="2025-05-08T17:38:53Z">
                    <w:r>
                      <w:rPr>
                        <w:highlight w:val="none"/>
                        <w:lang w:eastAsia="ko-KR"/>
                      </w:rPr>
                      <w:t>N</w:t>
                    </w:r>
                  </w:ins>
                </w:p>
              </w:tc>
              <w:tc>
                <w:tcPr>
                  <w:tcW w:w="737" w:type="dxa"/>
                  <w:tcBorders>
                    <w:top w:val="single" w:color="000000" w:sz="4" w:space="0"/>
                    <w:left w:val="single" w:color="000000" w:sz="4" w:space="0"/>
                    <w:bottom w:val="single" w:color="000000" w:sz="4" w:space="0"/>
                    <w:right w:val="single" w:color="000000" w:sz="4" w:space="0"/>
                  </w:tcBorders>
                </w:tcPr>
                <w:p w14:paraId="5BE0DE52">
                  <w:pPr>
                    <w:pStyle w:val="54"/>
                    <w:rPr>
                      <w:ins w:id="669" w:author="cmcc-3" w:date="2025-05-08T17:38:53Z"/>
                      <w:highlight w:val="none"/>
                    </w:rPr>
                  </w:pPr>
                  <w:ins w:id="670" w:author="cmcc-3" w:date="2025-05-08T17:38:53Z">
                    <w:r>
                      <w:rPr>
                        <w:highlight w:val="none"/>
                        <w:lang w:eastAsia="ko-KR"/>
                      </w:rPr>
                      <w:t>Y</w:t>
                    </w:r>
                  </w:ins>
                </w:p>
              </w:tc>
              <w:tc>
                <w:tcPr>
                  <w:tcW w:w="727" w:type="dxa"/>
                  <w:tcBorders>
                    <w:top w:val="single" w:color="000000" w:sz="4" w:space="0"/>
                    <w:left w:val="single" w:color="000000" w:sz="4" w:space="0"/>
                    <w:bottom w:val="single" w:color="000000" w:sz="4" w:space="0"/>
                    <w:right w:val="single" w:color="000000" w:sz="4" w:space="0"/>
                  </w:tcBorders>
                </w:tcPr>
                <w:p w14:paraId="5D1A408F">
                  <w:pPr>
                    <w:pStyle w:val="54"/>
                    <w:rPr>
                      <w:ins w:id="671" w:author="cmcc-3" w:date="2025-05-08T17:38:53Z"/>
                      <w:highlight w:val="none"/>
                    </w:rPr>
                  </w:pPr>
                  <w:ins w:id="672" w:author="cmcc-3" w:date="2025-05-08T17:38:53Z">
                    <w:r>
                      <w:rPr>
                        <w:highlight w:val="none"/>
                        <w:lang w:eastAsia="ko-KR"/>
                      </w:rPr>
                      <w:t>Y</w:t>
                    </w:r>
                  </w:ins>
                </w:p>
              </w:tc>
            </w:tr>
            <w:tr w14:paraId="09BE1BDF">
              <w:tblPrEx>
                <w:tblCellMar>
                  <w:top w:w="0" w:type="dxa"/>
                  <w:left w:w="108" w:type="dxa"/>
                  <w:bottom w:w="0" w:type="dxa"/>
                  <w:right w:w="108" w:type="dxa"/>
                </w:tblCellMar>
              </w:tblPrEx>
              <w:trPr>
                <w:jc w:val="center"/>
                <w:ins w:id="673" w:author="cmcc-3" w:date="2025-05-08T17:38:53Z"/>
              </w:trPr>
              <w:tc>
                <w:tcPr>
                  <w:tcW w:w="1669" w:type="dxa"/>
                  <w:tcBorders>
                    <w:top w:val="single" w:color="000000" w:sz="4" w:space="0"/>
                    <w:left w:val="single" w:color="000000" w:sz="4" w:space="0"/>
                    <w:bottom w:val="single" w:color="000000" w:sz="4" w:space="0"/>
                    <w:right w:val="nil"/>
                  </w:tcBorders>
                </w:tcPr>
                <w:p w14:paraId="59C57376">
                  <w:pPr>
                    <w:pStyle w:val="55"/>
                    <w:rPr>
                      <w:ins w:id="674" w:author="cmcc-3" w:date="2025-05-08T17:38:53Z"/>
                      <w:highlight w:val="none"/>
                    </w:rPr>
                  </w:pPr>
                  <w:ins w:id="675" w:author="cmcc-3" w:date="2025-05-08T17:38:53Z">
                    <w:r>
                      <w:rPr>
                        <w:highlight w:val="none"/>
                      </w:rPr>
                      <w:t>PIN server Endpoint</w:t>
                    </w:r>
                  </w:ins>
                </w:p>
              </w:tc>
              <w:tc>
                <w:tcPr>
                  <w:tcW w:w="4761" w:type="dxa"/>
                  <w:tcBorders>
                    <w:top w:val="single" w:color="000000" w:sz="4" w:space="0"/>
                    <w:left w:val="single" w:color="000000" w:sz="4" w:space="0"/>
                    <w:bottom w:val="single" w:color="000000" w:sz="4" w:space="0"/>
                    <w:right w:val="single" w:color="000000" w:sz="4" w:space="0"/>
                  </w:tcBorders>
                </w:tcPr>
                <w:p w14:paraId="6D546595">
                  <w:pPr>
                    <w:pStyle w:val="55"/>
                    <w:rPr>
                      <w:ins w:id="676" w:author="cmcc-3" w:date="2025-05-08T17:38:53Z"/>
                      <w:highlight w:val="none"/>
                    </w:rPr>
                  </w:pPr>
                  <w:ins w:id="677" w:author="cmcc-3" w:date="2025-05-08T17:38:53Z">
                    <w:r>
                      <w:rPr>
                        <w:highlight w:val="none"/>
                      </w:rPr>
                      <w:t xml:space="preserve">The endpoint information (e.g., URI, FQDN) or a static IP address used to communicate with the PIN server. </w:t>
                    </w:r>
                  </w:ins>
                </w:p>
              </w:tc>
              <w:tc>
                <w:tcPr>
                  <w:tcW w:w="777" w:type="dxa"/>
                  <w:tcBorders>
                    <w:top w:val="single" w:color="000000" w:sz="4" w:space="0"/>
                    <w:left w:val="single" w:color="000000" w:sz="4" w:space="0"/>
                    <w:bottom w:val="single" w:color="000000" w:sz="4" w:space="0"/>
                    <w:right w:val="single" w:color="000000" w:sz="4" w:space="0"/>
                  </w:tcBorders>
                </w:tcPr>
                <w:p w14:paraId="000B74A1">
                  <w:pPr>
                    <w:pStyle w:val="54"/>
                    <w:rPr>
                      <w:ins w:id="678" w:author="cmcc-3" w:date="2025-05-08T17:38:53Z"/>
                      <w:highlight w:val="none"/>
                      <w:lang w:eastAsia="ko-KR"/>
                    </w:rPr>
                  </w:pPr>
                  <w:ins w:id="679" w:author="cmcc-3" w:date="2025-05-08T17:38:53Z">
                    <w:r>
                      <w:rPr>
                        <w:highlight w:val="none"/>
                        <w:lang w:eastAsia="ko-KR"/>
                      </w:rPr>
                      <w:t>N</w:t>
                    </w:r>
                  </w:ins>
                </w:p>
              </w:tc>
              <w:tc>
                <w:tcPr>
                  <w:tcW w:w="737" w:type="dxa"/>
                  <w:tcBorders>
                    <w:top w:val="single" w:color="000000" w:sz="4" w:space="0"/>
                    <w:left w:val="single" w:color="000000" w:sz="4" w:space="0"/>
                    <w:bottom w:val="single" w:color="000000" w:sz="4" w:space="0"/>
                    <w:right w:val="single" w:color="000000" w:sz="4" w:space="0"/>
                  </w:tcBorders>
                </w:tcPr>
                <w:p w14:paraId="1A0D0A51">
                  <w:pPr>
                    <w:pStyle w:val="54"/>
                    <w:rPr>
                      <w:ins w:id="680" w:author="cmcc-3" w:date="2025-05-08T17:38:53Z"/>
                      <w:highlight w:val="none"/>
                      <w:lang w:eastAsia="ko-KR"/>
                    </w:rPr>
                  </w:pPr>
                  <w:ins w:id="681" w:author="cmcc-3" w:date="2025-05-08T17:38:53Z">
                    <w:r>
                      <w:rPr>
                        <w:highlight w:val="none"/>
                        <w:lang w:eastAsia="ko-KR"/>
                      </w:rPr>
                      <w:t>Y</w:t>
                    </w:r>
                  </w:ins>
                </w:p>
              </w:tc>
              <w:tc>
                <w:tcPr>
                  <w:tcW w:w="727" w:type="dxa"/>
                  <w:tcBorders>
                    <w:top w:val="single" w:color="000000" w:sz="4" w:space="0"/>
                    <w:left w:val="single" w:color="000000" w:sz="4" w:space="0"/>
                    <w:bottom w:val="single" w:color="000000" w:sz="4" w:space="0"/>
                    <w:right w:val="single" w:color="000000" w:sz="4" w:space="0"/>
                  </w:tcBorders>
                </w:tcPr>
                <w:p w14:paraId="3A8DF8AE">
                  <w:pPr>
                    <w:pStyle w:val="54"/>
                    <w:rPr>
                      <w:ins w:id="682" w:author="cmcc-3" w:date="2025-05-08T17:38:53Z"/>
                      <w:highlight w:val="none"/>
                      <w:lang w:eastAsia="ko-KR"/>
                    </w:rPr>
                  </w:pPr>
                  <w:ins w:id="683" w:author="cmcc-3" w:date="2025-05-08T17:38:53Z">
                    <w:r>
                      <w:rPr>
                        <w:highlight w:val="none"/>
                        <w:lang w:eastAsia="ko-KR"/>
                      </w:rPr>
                      <w:t>Y</w:t>
                    </w:r>
                  </w:ins>
                </w:p>
              </w:tc>
            </w:tr>
            <w:tr w14:paraId="5F07670A">
              <w:tblPrEx>
                <w:tblCellMar>
                  <w:top w:w="0" w:type="dxa"/>
                  <w:left w:w="108" w:type="dxa"/>
                  <w:bottom w:w="0" w:type="dxa"/>
                  <w:right w:w="108" w:type="dxa"/>
                </w:tblCellMar>
              </w:tblPrEx>
              <w:trPr>
                <w:jc w:val="center"/>
                <w:ins w:id="684" w:author="cmcc-3" w:date="2025-05-08T17:38:53Z"/>
              </w:trPr>
              <w:tc>
                <w:tcPr>
                  <w:tcW w:w="1669" w:type="dxa"/>
                  <w:tcBorders>
                    <w:top w:val="single" w:color="000000" w:sz="4" w:space="0"/>
                    <w:left w:val="single" w:color="000000" w:sz="4" w:space="0"/>
                    <w:bottom w:val="single" w:color="000000" w:sz="4" w:space="0"/>
                    <w:right w:val="nil"/>
                  </w:tcBorders>
                </w:tcPr>
                <w:p w14:paraId="5156851E">
                  <w:pPr>
                    <w:pStyle w:val="55"/>
                    <w:rPr>
                      <w:ins w:id="685" w:author="cmcc-3" w:date="2025-05-08T17:38:53Z"/>
                      <w:highlight w:val="none"/>
                    </w:rPr>
                  </w:pPr>
                  <w:ins w:id="686" w:author="cmcc-3" w:date="2025-05-08T17:38:53Z">
                    <w:r>
                      <w:rPr>
                        <w:highlight w:val="none"/>
                      </w:rPr>
                      <w:t xml:space="preserve">Allowed PIN elements list </w:t>
                    </w:r>
                  </w:ins>
                </w:p>
              </w:tc>
              <w:tc>
                <w:tcPr>
                  <w:tcW w:w="4761" w:type="dxa"/>
                  <w:tcBorders>
                    <w:top w:val="single" w:color="000000" w:sz="4" w:space="0"/>
                    <w:left w:val="single" w:color="000000" w:sz="4" w:space="0"/>
                    <w:bottom w:val="single" w:color="000000" w:sz="4" w:space="0"/>
                    <w:right w:val="single" w:color="000000" w:sz="4" w:space="0"/>
                  </w:tcBorders>
                </w:tcPr>
                <w:p w14:paraId="2D71A580">
                  <w:pPr>
                    <w:pStyle w:val="55"/>
                    <w:rPr>
                      <w:ins w:id="687" w:author="cmcc-3" w:date="2025-05-08T17:38:53Z"/>
                      <w:highlight w:val="none"/>
                    </w:rPr>
                  </w:pPr>
                  <w:ins w:id="688" w:author="cmcc-3" w:date="2025-05-08T17:38:53Z">
                    <w:r>
                      <w:rPr>
                        <w:highlight w:val="none"/>
                      </w:rPr>
                      <w:t>List of PINEs which can be allowed to join the PIN</w:t>
                    </w:r>
                  </w:ins>
                </w:p>
                <w:p w14:paraId="4FB0AF23">
                  <w:pPr>
                    <w:pStyle w:val="55"/>
                    <w:rPr>
                      <w:ins w:id="689" w:author="cmcc-3" w:date="2025-05-08T17:38:53Z"/>
                      <w:highlight w:val="none"/>
                    </w:rPr>
                  </w:pPr>
                  <w:ins w:id="690" w:author="cmcc-3" w:date="2025-05-08T17:38:53Z">
                    <w:r>
                      <w:rPr>
                        <w:highlight w:val="none"/>
                      </w:rPr>
                      <w:t xml:space="preserve">        &gt; PINE ID</w:t>
                    </w:r>
                  </w:ins>
                </w:p>
              </w:tc>
              <w:tc>
                <w:tcPr>
                  <w:tcW w:w="777" w:type="dxa"/>
                  <w:tcBorders>
                    <w:top w:val="single" w:color="000000" w:sz="4" w:space="0"/>
                    <w:left w:val="single" w:color="000000" w:sz="4" w:space="0"/>
                    <w:bottom w:val="single" w:color="000000" w:sz="4" w:space="0"/>
                    <w:right w:val="single" w:color="000000" w:sz="4" w:space="0"/>
                  </w:tcBorders>
                </w:tcPr>
                <w:p w14:paraId="1E98802A">
                  <w:pPr>
                    <w:pStyle w:val="54"/>
                    <w:rPr>
                      <w:ins w:id="691" w:author="cmcc-3" w:date="2025-05-08T17:38:53Z"/>
                      <w:highlight w:val="none"/>
                      <w:lang w:eastAsia="ko-KR"/>
                    </w:rPr>
                  </w:pPr>
                  <w:ins w:id="692" w:author="cmcc-3" w:date="2025-05-08T17:38:53Z">
                    <w:r>
                      <w:rPr>
                        <w:highlight w:val="none"/>
                      </w:rPr>
                      <w:t>Y</w:t>
                    </w:r>
                  </w:ins>
                </w:p>
              </w:tc>
              <w:tc>
                <w:tcPr>
                  <w:tcW w:w="737" w:type="dxa"/>
                  <w:tcBorders>
                    <w:top w:val="single" w:color="000000" w:sz="4" w:space="0"/>
                    <w:left w:val="single" w:color="000000" w:sz="4" w:space="0"/>
                    <w:bottom w:val="single" w:color="000000" w:sz="4" w:space="0"/>
                    <w:right w:val="single" w:color="000000" w:sz="4" w:space="0"/>
                  </w:tcBorders>
                </w:tcPr>
                <w:p w14:paraId="458B6A43">
                  <w:pPr>
                    <w:pStyle w:val="54"/>
                    <w:rPr>
                      <w:ins w:id="693" w:author="cmcc-3" w:date="2025-05-08T17:38:53Z"/>
                      <w:highlight w:val="none"/>
                      <w:lang w:eastAsia="ko-KR"/>
                    </w:rPr>
                  </w:pPr>
                  <w:ins w:id="694" w:author="cmcc-3" w:date="2025-05-08T17:38:53Z">
                    <w:r>
                      <w:rPr>
                        <w:highlight w:val="none"/>
                      </w:rPr>
                      <w:t>Y</w:t>
                    </w:r>
                  </w:ins>
                </w:p>
              </w:tc>
              <w:tc>
                <w:tcPr>
                  <w:tcW w:w="727" w:type="dxa"/>
                  <w:tcBorders>
                    <w:top w:val="single" w:color="000000" w:sz="4" w:space="0"/>
                    <w:left w:val="single" w:color="000000" w:sz="4" w:space="0"/>
                    <w:bottom w:val="single" w:color="000000" w:sz="4" w:space="0"/>
                    <w:right w:val="single" w:color="000000" w:sz="4" w:space="0"/>
                  </w:tcBorders>
                </w:tcPr>
                <w:p w14:paraId="468688A5">
                  <w:pPr>
                    <w:pStyle w:val="54"/>
                    <w:rPr>
                      <w:ins w:id="695" w:author="cmcc-3" w:date="2025-05-08T17:38:53Z"/>
                      <w:highlight w:val="none"/>
                      <w:lang w:eastAsia="ko-KR"/>
                    </w:rPr>
                  </w:pPr>
                  <w:ins w:id="696" w:author="cmcc-3" w:date="2025-05-08T17:38:53Z">
                    <w:r>
                      <w:rPr>
                        <w:highlight w:val="none"/>
                      </w:rPr>
                      <w:t>Y</w:t>
                    </w:r>
                  </w:ins>
                </w:p>
              </w:tc>
            </w:tr>
            <w:tr w14:paraId="032D785E">
              <w:tblPrEx>
                <w:tblCellMar>
                  <w:top w:w="0" w:type="dxa"/>
                  <w:left w:w="108" w:type="dxa"/>
                  <w:bottom w:w="0" w:type="dxa"/>
                  <w:right w:w="108" w:type="dxa"/>
                </w:tblCellMar>
              </w:tblPrEx>
              <w:trPr>
                <w:trHeight w:val="339" w:hRule="atLeast"/>
                <w:jc w:val="center"/>
                <w:ins w:id="697" w:author="cmcc-3" w:date="2025-05-08T17:38:53Z"/>
              </w:trPr>
              <w:tc>
                <w:tcPr>
                  <w:tcW w:w="1669" w:type="dxa"/>
                  <w:tcBorders>
                    <w:top w:val="single" w:color="000000" w:sz="4" w:space="0"/>
                    <w:left w:val="single" w:color="000000" w:sz="4" w:space="0"/>
                    <w:right w:val="nil"/>
                  </w:tcBorders>
                </w:tcPr>
                <w:p w14:paraId="2CF87026">
                  <w:pPr>
                    <w:pStyle w:val="55"/>
                    <w:rPr>
                      <w:ins w:id="698" w:author="cmcc-3" w:date="2025-05-08T17:38:53Z"/>
                      <w:rFonts w:hint="default" w:ascii="Times New Roman" w:hAnsi="Times New Roman" w:eastAsia="Times New Roman"/>
                      <w:b/>
                      <w:bCs w:val="0"/>
                      <w:i/>
                      <w:iCs w:val="0"/>
                      <w:sz w:val="20"/>
                      <w:highlight w:val="none"/>
                      <w:lang w:val="en-US" w:eastAsia="zh-CN"/>
                    </w:rPr>
                  </w:pPr>
                  <w:ins w:id="699" w:author="cmcc-3" w:date="2025-05-08T17:38:53Z">
                    <w:r>
                      <w:rPr>
                        <w:rFonts w:hint="default" w:ascii="Times New Roman" w:hAnsi="Times New Roman" w:eastAsia="Times New Roman"/>
                        <w:b/>
                        <w:bCs w:val="0"/>
                        <w:i/>
                        <w:iCs w:val="0"/>
                        <w:sz w:val="20"/>
                        <w:highlight w:val="none"/>
                        <w:lang w:val="en-US" w:eastAsia="zh-CN"/>
                      </w:rPr>
                      <w:t xml:space="preserve">Allowed tethering </w:t>
                    </w:r>
                  </w:ins>
                  <w:ins w:id="700" w:author="cmcc-3" w:date="2025-05-08T17:38:53Z">
                    <w:r>
                      <w:rPr>
                        <w:rFonts w:hint="eastAsia" w:ascii="Times New Roman" w:hAnsi="Times New Roman"/>
                        <w:b/>
                        <w:bCs w:val="0"/>
                        <w:i/>
                        <w:iCs w:val="0"/>
                        <w:sz w:val="20"/>
                        <w:highlight w:val="none"/>
                        <w:lang w:val="en-US" w:eastAsia="zh-CN"/>
                      </w:rPr>
                      <w:t>group</w:t>
                    </w:r>
                  </w:ins>
                  <w:ins w:id="701" w:author="cmcc-3" w:date="2025-05-08T17:38:53Z">
                    <w:r>
                      <w:rPr>
                        <w:rFonts w:hint="default" w:ascii="Times New Roman" w:hAnsi="Times New Roman" w:eastAsia="Times New Roman"/>
                        <w:b/>
                        <w:bCs w:val="0"/>
                        <w:i/>
                        <w:iCs w:val="0"/>
                        <w:sz w:val="20"/>
                        <w:highlight w:val="none"/>
                        <w:lang w:val="en-US" w:eastAsia="zh-CN"/>
                      </w:rPr>
                      <w:t xml:space="preserve"> list</w:t>
                    </w:r>
                  </w:ins>
                </w:p>
              </w:tc>
              <w:tc>
                <w:tcPr>
                  <w:tcW w:w="4761" w:type="dxa"/>
                  <w:tcBorders>
                    <w:top w:val="single" w:color="000000" w:sz="4" w:space="0"/>
                    <w:left w:val="single" w:color="000000" w:sz="4" w:space="0"/>
                    <w:bottom w:val="single" w:color="000000" w:sz="4" w:space="0"/>
                    <w:right w:val="single" w:color="000000" w:sz="4" w:space="0"/>
                  </w:tcBorders>
                </w:tcPr>
                <w:p w14:paraId="2595C5E2">
                  <w:pPr>
                    <w:pStyle w:val="54"/>
                    <w:jc w:val="left"/>
                    <w:rPr>
                      <w:ins w:id="702" w:author="cmcc-3" w:date="2025-05-08T17:38:53Z"/>
                      <w:rFonts w:hint="default" w:ascii="Arial" w:hAnsi="Arial" w:eastAsia="宋体"/>
                      <w:b/>
                      <w:bCs w:val="0"/>
                      <w:i/>
                      <w:iCs w:val="0"/>
                      <w:sz w:val="18"/>
                      <w:highlight w:val="none"/>
                      <w:lang w:val="en-US" w:eastAsia="zh-CN"/>
                    </w:rPr>
                  </w:pPr>
                  <w:ins w:id="703" w:author="cmcc-3" w:date="2025-05-08T17:38:53Z">
                    <w:r>
                      <w:rPr>
                        <w:rFonts w:ascii="Times New Roman" w:hAnsi="Times New Roman"/>
                        <w:b/>
                        <w:bCs w:val="0"/>
                        <w:i/>
                        <w:iCs w:val="0"/>
                        <w:sz w:val="20"/>
                        <w:highlight w:val="none"/>
                        <w:lang w:val="en-US" w:eastAsia="zh-CN"/>
                      </w:rPr>
                      <w:t xml:space="preserve">List of </w:t>
                    </w:r>
                  </w:ins>
                  <w:ins w:id="704" w:author="cmcc-3" w:date="2025-05-08T17:38:53Z">
                    <w:r>
                      <w:rPr>
                        <w:rFonts w:hint="default" w:ascii="Times New Roman" w:hAnsi="Times New Roman" w:eastAsia="Times New Roman"/>
                        <w:b/>
                        <w:bCs w:val="0"/>
                        <w:i/>
                        <w:iCs w:val="0"/>
                        <w:sz w:val="20"/>
                        <w:highlight w:val="none"/>
                        <w:lang w:val="en-US" w:eastAsia="zh-CN"/>
                      </w:rPr>
                      <w:t>tethering mapping</w:t>
                    </w:r>
                  </w:ins>
                  <w:ins w:id="705" w:author="cmcc-3" w:date="2025-05-08T17:38:53Z">
                    <w:r>
                      <w:rPr>
                        <w:rFonts w:ascii="Times New Roman" w:hAnsi="Times New Roman"/>
                        <w:b/>
                        <w:bCs w:val="0"/>
                        <w:i/>
                        <w:iCs w:val="0"/>
                        <w:sz w:val="20"/>
                        <w:highlight w:val="none"/>
                        <w:lang w:val="en-US" w:eastAsia="zh-CN"/>
                      </w:rPr>
                      <w:t xml:space="preserve"> which can be allowed to join the </w:t>
                    </w:r>
                  </w:ins>
                  <w:ins w:id="706" w:author="cmcc-3" w:date="2025-05-08T17:38:53Z">
                    <w:r>
                      <w:rPr>
                        <w:rFonts w:hint="default" w:ascii="Times New Roman" w:hAnsi="Times New Roman" w:eastAsia="Times New Roman"/>
                        <w:b/>
                        <w:bCs w:val="0"/>
                        <w:i/>
                        <w:iCs w:val="0"/>
                        <w:sz w:val="20"/>
                        <w:highlight w:val="none"/>
                        <w:lang w:val="en-US" w:eastAsia="zh-CN"/>
                      </w:rPr>
                      <w:t xml:space="preserve">tethering </w:t>
                    </w:r>
                  </w:ins>
                  <w:ins w:id="707" w:author="cmcc-3" w:date="2025-05-08T17:38:53Z">
                    <w:r>
                      <w:rPr>
                        <w:rFonts w:hint="default" w:ascii="Times New Roman" w:hAnsi="Times New Roman"/>
                        <w:b/>
                        <w:bCs w:val="0"/>
                        <w:i/>
                        <w:iCs w:val="0"/>
                        <w:sz w:val="20"/>
                        <w:highlight w:val="none"/>
                        <w:lang w:val="en-US" w:eastAsia="zh-CN"/>
                      </w:rPr>
                      <w:t>group</w:t>
                    </w:r>
                  </w:ins>
                  <w:ins w:id="708" w:author="cmcc-3" w:date="2025-05-09T14:55:20Z">
                    <w:r>
                      <w:rPr>
                        <w:rFonts w:hint="default" w:ascii="Times New Roman" w:hAnsi="Times New Roman" w:eastAsia="Times New Roman"/>
                        <w:b/>
                        <w:bCs w:val="0"/>
                        <w:i/>
                        <w:iCs w:val="0"/>
                        <w:sz w:val="20"/>
                        <w:highlight w:val="none"/>
                        <w:lang w:val="en-US" w:eastAsia="zh-CN"/>
                      </w:rPr>
                      <w:t>(</w:t>
                    </w:r>
                  </w:ins>
                  <w:ins w:id="709" w:author="cmcc-3" w:date="2025-05-09T14:55:22Z">
                    <w:r>
                      <w:rPr>
                        <w:rFonts w:hint="default" w:ascii="Times New Roman" w:hAnsi="Times New Roman" w:eastAsia="Times New Roman"/>
                        <w:b/>
                        <w:bCs w:val="0"/>
                        <w:i/>
                        <w:iCs w:val="0"/>
                        <w:sz w:val="20"/>
                        <w:highlight w:val="none"/>
                        <w:lang w:val="en-US" w:eastAsia="zh-CN"/>
                      </w:rPr>
                      <w:t>s</w:t>
                    </w:r>
                  </w:ins>
                  <w:ins w:id="710" w:author="cmcc-3" w:date="2025-05-09T14:55:21Z">
                    <w:r>
                      <w:rPr>
                        <w:rFonts w:hint="default" w:ascii="Times New Roman" w:hAnsi="Times New Roman" w:eastAsia="Times New Roman"/>
                        <w:b/>
                        <w:bCs w:val="0"/>
                        <w:i/>
                        <w:iCs w:val="0"/>
                        <w:sz w:val="20"/>
                        <w:highlight w:val="none"/>
                        <w:lang w:val="en-US" w:eastAsia="zh-CN"/>
                      </w:rPr>
                      <w:t>)</w:t>
                    </w:r>
                  </w:ins>
                  <w:r>
                    <w:rPr>
                      <w:rFonts w:hint="default" w:ascii="Times New Roman" w:hAnsi="Times New Roman" w:eastAsia="Times New Roman"/>
                      <w:b/>
                      <w:bCs w:val="0"/>
                      <w:i/>
                      <w:iCs w:val="0"/>
                      <w:sz w:val="20"/>
                      <w:highlight w:val="none"/>
                      <w:lang w:val="en-US" w:eastAsia="zh-CN"/>
                    </w:rPr>
                    <w:t xml:space="preserve"> </w:t>
                  </w:r>
                  <w:ins w:id="711" w:author="cmcc-3" w:date="2025-05-08T17:38:53Z">
                    <w:r>
                      <w:rPr>
                        <w:rFonts w:ascii="Times New Roman" w:hAnsi="Times New Roman"/>
                        <w:b/>
                        <w:bCs w:val="0"/>
                        <w:i/>
                        <w:iCs w:val="0"/>
                        <w:sz w:val="20"/>
                        <w:highlight w:val="none"/>
                        <w:lang w:val="en-US" w:eastAsia="zh-CN"/>
                      </w:rPr>
                      <w:t>(see NOTE</w:t>
                    </w:r>
                  </w:ins>
                  <w:ins w:id="712" w:author="cmcc-3" w:date="2025-05-09T22:29:10Z">
                    <w:r>
                      <w:rPr>
                        <w:rFonts w:hint="default" w:ascii="Times New Roman" w:hAnsi="Times New Roman" w:eastAsia="Times New Roman"/>
                        <w:b/>
                        <w:bCs w:val="0"/>
                        <w:i/>
                        <w:iCs w:val="0"/>
                        <w:sz w:val="20"/>
                        <w:highlight w:val="none"/>
                        <w:lang w:val="en-US" w:eastAsia="zh-CN"/>
                      </w:rPr>
                      <w:t>1</w:t>
                    </w:r>
                  </w:ins>
                  <w:ins w:id="713" w:author="cmcc-3" w:date="2025-05-08T17:38:53Z">
                    <w:r>
                      <w:rPr>
                        <w:rFonts w:ascii="Times New Roman" w:hAnsi="Times New Roman"/>
                        <w:b/>
                        <w:bCs w:val="0"/>
                        <w:i/>
                        <w:iCs w:val="0"/>
                        <w:sz w:val="20"/>
                        <w:highlight w:val="none"/>
                        <w:lang w:val="en-US" w:eastAsia="zh-CN"/>
                      </w:rPr>
                      <w:t>)</w:t>
                    </w:r>
                  </w:ins>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top"/>
                </w:tcPr>
                <w:p w14:paraId="773DACF6">
                  <w:pPr>
                    <w:pStyle w:val="54"/>
                    <w:jc w:val="center"/>
                    <w:rPr>
                      <w:ins w:id="714" w:author="cmcc-3" w:date="2025-05-08T17:38:53Z"/>
                      <w:rFonts w:hint="eastAsia" w:ascii="Times New Roman" w:hAnsi="Times New Roman" w:eastAsia="Times New Roman" w:cs="Times New Roman"/>
                      <w:b/>
                      <w:bCs w:val="0"/>
                      <w:i/>
                      <w:iCs w:val="0"/>
                      <w:sz w:val="20"/>
                      <w:highlight w:val="none"/>
                      <w:lang w:val="en-US" w:eastAsia="zh-CN" w:bidi="ar-SA"/>
                    </w:rPr>
                  </w:pPr>
                  <w:ins w:id="715" w:author="cmcc-3" w:date="2025-05-09T22:29:12Z">
                    <w:r>
                      <w:rPr>
                        <w:rFonts w:hint="default" w:ascii="Times New Roman" w:hAnsi="Times New Roman" w:eastAsia="Times New Roman" w:cs="Times New Roman"/>
                        <w:b/>
                        <w:bCs w:val="0"/>
                        <w:i/>
                        <w:iCs w:val="0"/>
                        <w:sz w:val="20"/>
                        <w:highlight w:val="none"/>
                        <w:lang w:val="en-US" w:eastAsia="zh-CN" w:bidi="ar-SA"/>
                      </w:rPr>
                      <w:t>Y</w:t>
                    </w:r>
                  </w:ins>
                </w:p>
              </w:tc>
              <w:tc>
                <w:tcPr>
                  <w:tcW w:w="737" w:type="dxa"/>
                  <w:tcBorders>
                    <w:top w:val="single" w:color="000000" w:sz="4" w:space="0"/>
                    <w:left w:val="single" w:color="000000" w:sz="4" w:space="0"/>
                    <w:bottom w:val="single" w:color="000000" w:sz="4" w:space="0"/>
                    <w:right w:val="single" w:color="000000" w:sz="4" w:space="0"/>
                  </w:tcBorders>
                  <w:shd w:val="clear" w:color="auto" w:fill="auto"/>
                  <w:vAlign w:val="top"/>
                </w:tcPr>
                <w:p w14:paraId="7A654AEE">
                  <w:pPr>
                    <w:pStyle w:val="54"/>
                    <w:jc w:val="center"/>
                    <w:rPr>
                      <w:ins w:id="716" w:author="cmcc-3" w:date="2025-05-08T17:38:53Z"/>
                      <w:rFonts w:hint="eastAsia" w:ascii="Times New Roman" w:hAnsi="Times New Roman" w:eastAsia="Times New Roman" w:cs="Times New Roman"/>
                      <w:b/>
                      <w:bCs w:val="0"/>
                      <w:i/>
                      <w:iCs w:val="0"/>
                      <w:sz w:val="20"/>
                      <w:highlight w:val="none"/>
                      <w:lang w:val="en-US" w:eastAsia="zh-CN" w:bidi="ar-SA"/>
                    </w:rPr>
                  </w:pPr>
                  <w:ins w:id="717" w:author="cmcc-3" w:date="2025-05-09T22:29:16Z">
                    <w:r>
                      <w:rPr>
                        <w:rFonts w:hint="default" w:ascii="Times New Roman" w:hAnsi="Times New Roman" w:eastAsia="Times New Roman" w:cs="Times New Roman"/>
                        <w:b/>
                        <w:bCs w:val="0"/>
                        <w:i/>
                        <w:iCs w:val="0"/>
                        <w:sz w:val="20"/>
                        <w:highlight w:val="none"/>
                        <w:lang w:val="en-US" w:eastAsia="zh-CN" w:bidi="ar-SA"/>
                      </w:rPr>
                      <w:t>Y</w:t>
                    </w:r>
                  </w:ins>
                </w:p>
              </w:tc>
              <w:tc>
                <w:tcPr>
                  <w:tcW w:w="727" w:type="dxa"/>
                  <w:tcBorders>
                    <w:top w:val="single" w:color="000000" w:sz="4" w:space="0"/>
                    <w:left w:val="single" w:color="000000" w:sz="4" w:space="0"/>
                    <w:bottom w:val="single" w:color="000000" w:sz="4" w:space="0"/>
                    <w:right w:val="single" w:color="000000" w:sz="4" w:space="0"/>
                  </w:tcBorders>
                  <w:shd w:val="clear" w:color="auto" w:fill="auto"/>
                  <w:vAlign w:val="top"/>
                </w:tcPr>
                <w:p w14:paraId="777861E8">
                  <w:pPr>
                    <w:pStyle w:val="54"/>
                    <w:jc w:val="center"/>
                    <w:rPr>
                      <w:ins w:id="718" w:author="cmcc-3" w:date="2025-05-08T17:38:53Z"/>
                      <w:rFonts w:hint="eastAsia" w:ascii="Times New Roman" w:hAnsi="Times New Roman" w:eastAsia="Times New Roman" w:cs="Times New Roman"/>
                      <w:b/>
                      <w:bCs w:val="0"/>
                      <w:i/>
                      <w:iCs w:val="0"/>
                      <w:sz w:val="20"/>
                      <w:highlight w:val="none"/>
                      <w:lang w:val="en-US" w:eastAsia="zh-CN" w:bidi="ar-SA"/>
                    </w:rPr>
                  </w:pPr>
                  <w:ins w:id="719" w:author="cmcc-3" w:date="2025-05-09T22:29:17Z">
                    <w:r>
                      <w:rPr>
                        <w:rFonts w:hint="default" w:ascii="Times New Roman" w:hAnsi="Times New Roman" w:eastAsia="Times New Roman" w:cs="Times New Roman"/>
                        <w:b/>
                        <w:bCs w:val="0"/>
                        <w:i/>
                        <w:iCs w:val="0"/>
                        <w:sz w:val="20"/>
                        <w:highlight w:val="none"/>
                        <w:lang w:val="en-US" w:eastAsia="zh-CN" w:bidi="ar-SA"/>
                      </w:rPr>
                      <w:t>Y</w:t>
                    </w:r>
                  </w:ins>
                </w:p>
              </w:tc>
            </w:tr>
          </w:tbl>
          <w:p w14:paraId="73085046">
            <w:pPr>
              <w:pStyle w:val="58"/>
              <w:rPr>
                <w:highlight w:val="none"/>
                <w:lang w:eastAsia="zh-CN"/>
              </w:rPr>
            </w:pPr>
            <w:ins w:id="720" w:author="cmcc-3" w:date="2025-05-09T22:29:59Z">
              <w:r>
                <w:rPr>
                  <w:rFonts w:hint="eastAsia"/>
                  <w:highlight w:val="none"/>
                  <w:lang w:eastAsia="zh-CN"/>
                </w:rPr>
                <w:t>N</w:t>
              </w:r>
            </w:ins>
            <w:ins w:id="721" w:author="cmcc-3" w:date="2025-05-09T22:29:59Z">
              <w:r>
                <w:rPr>
                  <w:highlight w:val="none"/>
                  <w:lang w:eastAsia="zh-CN"/>
                </w:rPr>
                <w:t>OTE</w:t>
              </w:r>
            </w:ins>
            <w:ins w:id="722" w:author="cmcc-3" w:date="2025-05-09T22:29:59Z">
              <w:r>
                <w:rPr>
                  <w:rFonts w:hint="eastAsia"/>
                  <w:highlight w:val="none"/>
                  <w:lang w:val="en-US" w:eastAsia="zh-CN"/>
                </w:rPr>
                <w:t>1</w:t>
              </w:r>
            </w:ins>
            <w:ins w:id="723" w:author="cmcc-3" w:date="2025-05-09T22:29:59Z">
              <w:r>
                <w:rPr>
                  <w:highlight w:val="none"/>
                  <w:lang w:eastAsia="zh-CN"/>
                </w:rPr>
                <w:t>:</w:t>
              </w:r>
            </w:ins>
            <w:ins w:id="724" w:author="cmcc-3" w:date="2025-05-09T22:29:59Z">
              <w:r>
                <w:rPr>
                  <w:highlight w:val="none"/>
                  <w:lang w:eastAsia="zh-CN"/>
                </w:rPr>
                <w:tab/>
              </w:r>
            </w:ins>
            <w:ins w:id="725" w:author="cmcc-3" w:date="2025-05-09T22:29:59Z">
              <w:r>
                <w:rPr>
                  <w:rFonts w:hint="eastAsia"/>
                  <w:highlight w:val="none"/>
                  <w:lang w:eastAsia="zh-CN"/>
                </w:rPr>
                <w:t>Allowed tethering group list</w:t>
              </w:r>
            </w:ins>
            <w:ins w:id="726" w:author="cmcc-3" w:date="2025-05-09T22:29:59Z">
              <w:r>
                <w:rPr>
                  <w:rFonts w:hint="eastAsia"/>
                  <w:highlight w:val="none"/>
                  <w:lang w:val="en-US" w:eastAsia="zh-CN"/>
                </w:rPr>
                <w:t xml:space="preserve"> is defined in table 8.2.2.1-2</w:t>
              </w:r>
            </w:ins>
            <w:ins w:id="727" w:author="cmcc-3" w:date="2025-05-09T22:29:59Z">
              <w:r>
                <w:rPr>
                  <w:highlight w:val="none"/>
                  <w:lang w:eastAsia="zh-CN"/>
                </w:rPr>
                <w:t>.</w:t>
              </w:r>
            </w:ins>
            <w:r>
              <w:rPr>
                <w:highlight w:val="none"/>
                <w:lang w:eastAsia="zh-CN"/>
              </w:rPr>
              <w:t xml:space="preserve"> </w:t>
            </w:r>
          </w:p>
          <w:p w14:paraId="1352B322">
            <w:pPr>
              <w:pStyle w:val="57"/>
              <w:rPr>
                <w:ins w:id="728" w:author="cmcc-3" w:date="2025-05-09T22:30:15Z"/>
                <w:b/>
                <w:bCs w:val="0"/>
                <w:i/>
                <w:iCs/>
                <w:highlight w:val="none"/>
                <w:lang w:eastAsia="zh-CN"/>
              </w:rPr>
            </w:pPr>
            <w:ins w:id="729" w:author="cmcc-3" w:date="2025-05-09T22:30:15Z">
              <w:r>
                <w:rPr>
                  <w:b/>
                  <w:bCs w:val="0"/>
                  <w:i/>
                  <w:iCs/>
                  <w:highlight w:val="none"/>
                </w:rPr>
                <w:t>Table 8.2.2.1-</w:t>
              </w:r>
            </w:ins>
            <w:ins w:id="730" w:author="cmcc-3" w:date="2025-05-09T22:30:15Z">
              <w:r>
                <w:rPr>
                  <w:rFonts w:hint="eastAsia" w:eastAsia="宋体"/>
                  <w:b/>
                  <w:bCs w:val="0"/>
                  <w:i/>
                  <w:iCs/>
                  <w:highlight w:val="none"/>
                  <w:lang w:val="en-US" w:eastAsia="zh-CN"/>
                </w:rPr>
                <w:t>2</w:t>
              </w:r>
            </w:ins>
            <w:ins w:id="731" w:author="cmcc-3" w:date="2025-05-09T22:30:15Z">
              <w:r>
                <w:rPr>
                  <w:b/>
                  <w:bCs w:val="0"/>
                  <w:i/>
                  <w:iCs/>
                  <w:highlight w:val="none"/>
                </w:rPr>
                <w:t xml:space="preserve">: </w:t>
              </w:r>
            </w:ins>
            <w:ins w:id="732" w:author="cmcc-3" w:date="2025-05-09T22:30:15Z">
              <w:r>
                <w:rPr>
                  <w:rFonts w:hint="eastAsia"/>
                  <w:b/>
                  <w:bCs w:val="0"/>
                  <w:i/>
                  <w:iCs/>
                  <w:highlight w:val="none"/>
                </w:rPr>
                <w:t>Allowed tethering group list</w:t>
              </w:r>
            </w:ins>
          </w:p>
          <w:tbl>
            <w:tblPr>
              <w:tblStyle w:val="43"/>
              <w:tblW w:w="8640" w:type="dxa"/>
              <w:jc w:val="center"/>
              <w:tblLayout w:type="autofit"/>
              <w:tblCellMar>
                <w:top w:w="0" w:type="dxa"/>
                <w:left w:w="108" w:type="dxa"/>
                <w:bottom w:w="0" w:type="dxa"/>
                <w:right w:w="108" w:type="dxa"/>
              </w:tblCellMar>
            </w:tblPr>
            <w:tblGrid>
              <w:gridCol w:w="2880"/>
              <w:gridCol w:w="1440"/>
              <w:gridCol w:w="4320"/>
            </w:tblGrid>
            <w:tr w14:paraId="51442425">
              <w:tblPrEx>
                <w:tblCellMar>
                  <w:top w:w="0" w:type="dxa"/>
                  <w:left w:w="108" w:type="dxa"/>
                  <w:bottom w:w="0" w:type="dxa"/>
                  <w:right w:w="108" w:type="dxa"/>
                </w:tblCellMar>
              </w:tblPrEx>
              <w:trPr>
                <w:jc w:val="center"/>
                <w:ins w:id="733" w:author="cmcc-3" w:date="2025-05-09T22:30:15Z"/>
              </w:trPr>
              <w:tc>
                <w:tcPr>
                  <w:tcW w:w="2880" w:type="dxa"/>
                  <w:tcBorders>
                    <w:top w:val="single" w:color="000000" w:sz="4" w:space="0"/>
                    <w:left w:val="single" w:color="000000" w:sz="4" w:space="0"/>
                    <w:bottom w:val="single" w:color="000000" w:sz="4" w:space="0"/>
                    <w:right w:val="nil"/>
                  </w:tcBorders>
                </w:tcPr>
                <w:p w14:paraId="3389C21E">
                  <w:pPr>
                    <w:pStyle w:val="53"/>
                    <w:rPr>
                      <w:ins w:id="734" w:author="cmcc-3" w:date="2025-05-09T22:30:15Z"/>
                      <w:b/>
                      <w:bCs w:val="0"/>
                      <w:i/>
                      <w:iCs/>
                      <w:highlight w:val="none"/>
                    </w:rPr>
                  </w:pPr>
                  <w:ins w:id="735" w:author="cmcc-3" w:date="2025-05-09T22:30:15Z">
                    <w:r>
                      <w:rPr>
                        <w:b/>
                        <w:bCs w:val="0"/>
                        <w:i/>
                        <w:iCs/>
                        <w:highlight w:val="none"/>
                      </w:rPr>
                      <w:t>Information element</w:t>
                    </w:r>
                  </w:ins>
                </w:p>
              </w:tc>
              <w:tc>
                <w:tcPr>
                  <w:tcW w:w="1440" w:type="dxa"/>
                  <w:tcBorders>
                    <w:top w:val="single" w:color="000000" w:sz="4" w:space="0"/>
                    <w:left w:val="single" w:color="000000" w:sz="4" w:space="0"/>
                    <w:bottom w:val="single" w:color="000000" w:sz="4" w:space="0"/>
                    <w:right w:val="nil"/>
                  </w:tcBorders>
                </w:tcPr>
                <w:p w14:paraId="5746E0AE">
                  <w:pPr>
                    <w:pStyle w:val="53"/>
                    <w:rPr>
                      <w:ins w:id="736" w:author="cmcc-3" w:date="2025-05-09T22:30:15Z"/>
                      <w:b/>
                      <w:bCs w:val="0"/>
                      <w:i/>
                      <w:iCs/>
                      <w:highlight w:val="none"/>
                    </w:rPr>
                  </w:pPr>
                  <w:ins w:id="737" w:author="cmcc-3" w:date="2025-05-09T22:30:15Z">
                    <w:r>
                      <w:rPr>
                        <w:b/>
                        <w:bCs w:val="0"/>
                        <w:i/>
                        <w:iCs/>
                        <w:highlight w:val="none"/>
                      </w:rPr>
                      <w:t>Status</w:t>
                    </w:r>
                  </w:ins>
                </w:p>
              </w:tc>
              <w:tc>
                <w:tcPr>
                  <w:tcW w:w="4320" w:type="dxa"/>
                  <w:tcBorders>
                    <w:top w:val="single" w:color="000000" w:sz="4" w:space="0"/>
                    <w:left w:val="single" w:color="000000" w:sz="4" w:space="0"/>
                    <w:bottom w:val="single" w:color="000000" w:sz="4" w:space="0"/>
                    <w:right w:val="single" w:color="000000" w:sz="4" w:space="0"/>
                  </w:tcBorders>
                </w:tcPr>
                <w:p w14:paraId="33C9764A">
                  <w:pPr>
                    <w:pStyle w:val="53"/>
                    <w:rPr>
                      <w:ins w:id="738" w:author="cmcc-3" w:date="2025-05-09T22:30:15Z"/>
                      <w:b/>
                      <w:bCs w:val="0"/>
                      <w:i/>
                      <w:iCs/>
                      <w:highlight w:val="none"/>
                    </w:rPr>
                  </w:pPr>
                  <w:ins w:id="739" w:author="cmcc-3" w:date="2025-05-09T22:30:15Z">
                    <w:r>
                      <w:rPr>
                        <w:b/>
                        <w:bCs w:val="0"/>
                        <w:i/>
                        <w:iCs/>
                        <w:highlight w:val="none"/>
                      </w:rPr>
                      <w:t>Description</w:t>
                    </w:r>
                  </w:ins>
                </w:p>
              </w:tc>
            </w:tr>
            <w:tr w14:paraId="62877E17">
              <w:tblPrEx>
                <w:tblCellMar>
                  <w:top w:w="0" w:type="dxa"/>
                  <w:left w:w="108" w:type="dxa"/>
                  <w:bottom w:w="0" w:type="dxa"/>
                  <w:right w:w="108" w:type="dxa"/>
                </w:tblCellMar>
              </w:tblPrEx>
              <w:trPr>
                <w:jc w:val="center"/>
                <w:ins w:id="740" w:author="cmcc-3" w:date="2025-05-09T22:30:15Z"/>
              </w:trPr>
              <w:tc>
                <w:tcPr>
                  <w:tcW w:w="2880" w:type="dxa"/>
                  <w:tcBorders>
                    <w:top w:val="single" w:color="000000" w:sz="4" w:space="0"/>
                    <w:left w:val="single" w:color="000000" w:sz="4" w:space="0"/>
                    <w:bottom w:val="single" w:color="000000" w:sz="4" w:space="0"/>
                    <w:right w:val="nil"/>
                  </w:tcBorders>
                </w:tcPr>
                <w:p w14:paraId="24D2898D">
                  <w:pPr>
                    <w:pStyle w:val="55"/>
                    <w:rPr>
                      <w:ins w:id="741" w:author="cmcc-3" w:date="2025-05-09T22:30:15Z"/>
                      <w:b w:val="0"/>
                      <w:bCs/>
                      <w:i/>
                      <w:iCs/>
                      <w:highlight w:val="none"/>
                      <w:lang w:eastAsia="zh-CN"/>
                    </w:rPr>
                  </w:pPr>
                  <w:ins w:id="742" w:author="cmcc-3" w:date="2025-05-09T22:30:15Z">
                    <w:r>
                      <w:rPr>
                        <w:rFonts w:hint="default" w:ascii="Arial" w:hAnsi="Arial"/>
                        <w:b w:val="0"/>
                        <w:bCs/>
                        <w:i/>
                        <w:iCs/>
                        <w:sz w:val="18"/>
                        <w:highlight w:val="none"/>
                        <w:lang w:val="en-US" w:eastAsia="zh-CN"/>
                      </w:rPr>
                      <w:t>tethering group ID</w:t>
                    </w:r>
                  </w:ins>
                </w:p>
              </w:tc>
              <w:tc>
                <w:tcPr>
                  <w:tcW w:w="1440" w:type="dxa"/>
                  <w:tcBorders>
                    <w:top w:val="single" w:color="000000" w:sz="4" w:space="0"/>
                    <w:left w:val="single" w:color="000000" w:sz="4" w:space="0"/>
                    <w:bottom w:val="single" w:color="000000" w:sz="4" w:space="0"/>
                    <w:right w:val="nil"/>
                  </w:tcBorders>
                </w:tcPr>
                <w:p w14:paraId="5198E8F2">
                  <w:pPr>
                    <w:pStyle w:val="54"/>
                    <w:rPr>
                      <w:ins w:id="743" w:author="cmcc-3" w:date="2025-05-09T22:30:15Z"/>
                      <w:b w:val="0"/>
                      <w:bCs/>
                      <w:i/>
                      <w:iCs/>
                      <w:highlight w:val="none"/>
                      <w:lang w:eastAsia="zh-CN"/>
                    </w:rPr>
                  </w:pPr>
                  <w:ins w:id="744" w:author="cmcc-3" w:date="2025-05-09T22:30:15Z">
                    <w:r>
                      <w:rPr>
                        <w:b w:val="0"/>
                        <w:bCs/>
                        <w:i/>
                        <w:iCs/>
                        <w:highlight w:val="none"/>
                        <w:lang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4F5EDA13">
                  <w:pPr>
                    <w:pStyle w:val="55"/>
                    <w:rPr>
                      <w:ins w:id="745" w:author="cmcc-3" w:date="2025-05-09T22:30:15Z"/>
                      <w:b w:val="0"/>
                      <w:bCs/>
                      <w:i/>
                      <w:iCs/>
                      <w:highlight w:val="none"/>
                      <w:lang w:val="en-US" w:eastAsia="zh-CN"/>
                    </w:rPr>
                  </w:pPr>
                  <w:ins w:id="746" w:author="cmcc-3" w:date="2025-05-09T22:30:15Z">
                    <w:r>
                      <w:rPr>
                        <w:b w:val="0"/>
                        <w:bCs/>
                        <w:i/>
                        <w:iCs/>
                        <w:highlight w:val="none"/>
                        <w:lang w:eastAsia="zh-CN"/>
                      </w:rPr>
                      <w:t xml:space="preserve">Identify </w:t>
                    </w:r>
                  </w:ins>
                  <w:ins w:id="747" w:author="cmcc-3" w:date="2025-05-09T22:31:39Z">
                    <w:r>
                      <w:rPr>
                        <w:rFonts w:hint="eastAsia"/>
                        <w:b w:val="0"/>
                        <w:bCs/>
                        <w:i/>
                        <w:iCs/>
                        <w:highlight w:val="none"/>
                        <w:lang w:val="en-US" w:eastAsia="zh-CN"/>
                      </w:rPr>
                      <w:t>the</w:t>
                    </w:r>
                  </w:ins>
                  <w:ins w:id="748" w:author="cmcc-3" w:date="2025-05-09T22:30:15Z">
                    <w:r>
                      <w:rPr>
                        <w:b w:val="0"/>
                        <w:bCs/>
                        <w:i/>
                        <w:iCs/>
                        <w:highlight w:val="none"/>
                        <w:lang w:eastAsia="zh-CN"/>
                      </w:rPr>
                      <w:t xml:space="preserve"> </w:t>
                    </w:r>
                  </w:ins>
                  <w:ins w:id="749" w:author="cmcc-3" w:date="2025-05-09T22:31:33Z">
                    <w:r>
                      <w:rPr>
                        <w:rFonts w:hint="default" w:ascii="Arial" w:hAnsi="Arial"/>
                        <w:b w:val="0"/>
                        <w:bCs/>
                        <w:i/>
                        <w:iCs/>
                        <w:sz w:val="18"/>
                        <w:highlight w:val="none"/>
                        <w:lang w:val="en-US" w:eastAsia="zh-CN"/>
                      </w:rPr>
                      <w:t>tethering group</w:t>
                    </w:r>
                  </w:ins>
                  <w:ins w:id="750" w:author="cmcc-3" w:date="2025-05-09T22:31:45Z">
                    <w:r>
                      <w:rPr>
                        <w:rFonts w:hint="eastAsia"/>
                        <w:b w:val="0"/>
                        <w:bCs/>
                        <w:i/>
                        <w:iCs/>
                        <w:sz w:val="18"/>
                        <w:highlight w:val="none"/>
                        <w:lang w:val="en-US" w:eastAsia="zh-CN"/>
                      </w:rPr>
                      <w:t>.</w:t>
                    </w:r>
                  </w:ins>
                </w:p>
              </w:tc>
            </w:tr>
            <w:tr w14:paraId="1B4324AE">
              <w:tblPrEx>
                <w:tblCellMar>
                  <w:top w:w="0" w:type="dxa"/>
                  <w:left w:w="108" w:type="dxa"/>
                  <w:bottom w:w="0" w:type="dxa"/>
                  <w:right w:w="108" w:type="dxa"/>
                </w:tblCellMar>
              </w:tblPrEx>
              <w:trPr>
                <w:jc w:val="center"/>
                <w:ins w:id="751" w:author="cmcc-3" w:date="2025-05-09T22:30:15Z"/>
              </w:trPr>
              <w:tc>
                <w:tcPr>
                  <w:tcW w:w="2880" w:type="dxa"/>
                  <w:tcBorders>
                    <w:top w:val="single" w:color="000000" w:sz="4" w:space="0"/>
                    <w:left w:val="single" w:color="000000" w:sz="4" w:space="0"/>
                    <w:bottom w:val="single" w:color="000000" w:sz="4" w:space="0"/>
                    <w:right w:val="nil"/>
                  </w:tcBorders>
                </w:tcPr>
                <w:p w14:paraId="78D0EFC6">
                  <w:pPr>
                    <w:pStyle w:val="55"/>
                    <w:rPr>
                      <w:ins w:id="752" w:author="cmcc-3" w:date="2025-05-09T22:30:15Z"/>
                      <w:b w:val="0"/>
                      <w:bCs/>
                      <w:i/>
                      <w:iCs/>
                      <w:highlight w:val="none"/>
                      <w:lang w:eastAsia="zh-CN"/>
                    </w:rPr>
                  </w:pPr>
                  <w:ins w:id="753" w:author="cmcc-3" w:date="2025-05-09T22:30:15Z">
                    <w:r>
                      <w:rPr>
                        <w:rFonts w:hint="default" w:eastAsia="Times New Roman"/>
                        <w:b w:val="0"/>
                        <w:bCs/>
                        <w:i/>
                        <w:iCs/>
                        <w:sz w:val="18"/>
                        <w:highlight w:val="none"/>
                        <w:lang w:val="en-US" w:eastAsia="zh-CN"/>
                      </w:rPr>
                      <w:t>V</w:t>
                    </w:r>
                  </w:ins>
                  <w:ins w:id="754" w:author="cmcc-3" w:date="2025-05-09T22:31:51Z">
                    <w:r>
                      <w:rPr>
                        <w:rFonts w:hint="eastAsia"/>
                        <w:b w:val="0"/>
                        <w:bCs/>
                        <w:i/>
                        <w:iCs/>
                        <w:sz w:val="18"/>
                        <w:highlight w:val="none"/>
                        <w:lang w:val="en-US" w:eastAsia="zh-CN"/>
                      </w:rPr>
                      <w:t>A</w:t>
                    </w:r>
                  </w:ins>
                  <w:ins w:id="755" w:author="cmcc-3" w:date="2025-05-09T22:31:52Z">
                    <w:r>
                      <w:rPr>
                        <w:rFonts w:hint="eastAsia"/>
                        <w:b w:val="0"/>
                        <w:bCs/>
                        <w:i/>
                        <w:iCs/>
                        <w:sz w:val="18"/>
                        <w:highlight w:val="none"/>
                        <w:lang w:val="en-US" w:eastAsia="zh-CN"/>
                      </w:rPr>
                      <w:t>L</w:t>
                    </w:r>
                  </w:ins>
                  <w:ins w:id="756" w:author="cmcc-3" w:date="2025-05-09T22:30:15Z">
                    <w:r>
                      <w:rPr>
                        <w:rFonts w:hint="default" w:eastAsia="Times New Roman"/>
                        <w:b w:val="0"/>
                        <w:bCs/>
                        <w:i/>
                        <w:iCs/>
                        <w:sz w:val="18"/>
                        <w:highlight w:val="none"/>
                        <w:lang w:val="en-US" w:eastAsia="zh-CN"/>
                      </w:rPr>
                      <w:t xml:space="preserve"> service ID</w:t>
                    </w:r>
                  </w:ins>
                </w:p>
              </w:tc>
              <w:tc>
                <w:tcPr>
                  <w:tcW w:w="1440" w:type="dxa"/>
                  <w:tcBorders>
                    <w:top w:val="single" w:color="000000" w:sz="4" w:space="0"/>
                    <w:left w:val="single" w:color="000000" w:sz="4" w:space="0"/>
                    <w:bottom w:val="single" w:color="000000" w:sz="4" w:space="0"/>
                    <w:right w:val="nil"/>
                  </w:tcBorders>
                </w:tcPr>
                <w:p w14:paraId="7E43DC26">
                  <w:pPr>
                    <w:pStyle w:val="54"/>
                    <w:rPr>
                      <w:ins w:id="757" w:author="cmcc-3" w:date="2025-05-09T22:30:15Z"/>
                      <w:b w:val="0"/>
                      <w:bCs/>
                      <w:i/>
                      <w:iCs/>
                      <w:highlight w:val="none"/>
                      <w:lang w:eastAsia="zh-CN"/>
                    </w:rPr>
                  </w:pPr>
                  <w:ins w:id="758" w:author="cmcc-3" w:date="2025-05-09T22:30:27Z">
                    <w:r>
                      <w:rPr>
                        <w:rFonts w:hint="eastAsia"/>
                        <w:b w:val="0"/>
                        <w:bCs/>
                        <w:i/>
                        <w:iCs/>
                        <w:highlight w:val="none"/>
                        <w:lang w:val="en-US" w:eastAsia="zh-CN"/>
                      </w:rPr>
                      <w:t>M</w:t>
                    </w:r>
                  </w:ins>
                </w:p>
              </w:tc>
              <w:tc>
                <w:tcPr>
                  <w:tcW w:w="4320" w:type="dxa"/>
                  <w:tcBorders>
                    <w:top w:val="single" w:color="000000" w:sz="4" w:space="0"/>
                    <w:left w:val="single" w:color="000000" w:sz="4" w:space="0"/>
                    <w:bottom w:val="single" w:color="000000" w:sz="4" w:space="0"/>
                    <w:right w:val="single" w:color="000000" w:sz="4" w:space="0"/>
                  </w:tcBorders>
                </w:tcPr>
                <w:p w14:paraId="028EE82C">
                  <w:pPr>
                    <w:pStyle w:val="55"/>
                    <w:rPr>
                      <w:ins w:id="759" w:author="cmcc-3" w:date="2025-05-09T22:30:15Z"/>
                      <w:b w:val="0"/>
                      <w:bCs/>
                      <w:i/>
                      <w:iCs/>
                      <w:highlight w:val="none"/>
                      <w:lang w:val="en-US"/>
                    </w:rPr>
                  </w:pPr>
                  <w:ins w:id="760" w:author="cmcc-3" w:date="2025-05-09T22:33:16Z">
                    <w:r>
                      <w:rPr>
                        <w:rFonts w:hint="eastAsia"/>
                        <w:highlight w:val="none"/>
                        <w:lang w:eastAsia="zh-CN"/>
                      </w:rPr>
                      <w:t>I</w:t>
                    </w:r>
                  </w:ins>
                  <w:ins w:id="761" w:author="cmcc-3" w:date="2025-05-09T22:33:16Z">
                    <w:r>
                      <w:rPr>
                        <w:highlight w:val="none"/>
                        <w:lang w:eastAsia="zh-CN"/>
                      </w:rPr>
                      <w:t>dentity of the VAL service</w:t>
                    </w:r>
                  </w:ins>
                  <w:ins w:id="762" w:author="cmcc-3" w:date="2025-05-09T22:33:23Z">
                    <w:r>
                      <w:rPr>
                        <w:rFonts w:hint="eastAsia"/>
                        <w:highlight w:val="none"/>
                        <w:lang w:val="en-US" w:eastAsia="zh-CN"/>
                      </w:rPr>
                      <w:t xml:space="preserve"> of th</w:t>
                    </w:r>
                  </w:ins>
                  <w:ins w:id="763" w:author="cmcc-3" w:date="2025-05-09T22:33:24Z">
                    <w:r>
                      <w:rPr>
                        <w:rFonts w:hint="eastAsia"/>
                        <w:highlight w:val="none"/>
                        <w:lang w:val="en-US" w:eastAsia="zh-CN"/>
                      </w:rPr>
                      <w:t xml:space="preserve">is </w:t>
                    </w:r>
                  </w:ins>
                  <w:ins w:id="764" w:author="cmcc-3" w:date="2025-05-09T22:33:26Z">
                    <w:r>
                      <w:rPr>
                        <w:rFonts w:hint="eastAsia"/>
                        <w:highlight w:val="none"/>
                        <w:lang w:val="en-US" w:eastAsia="zh-CN"/>
                      </w:rPr>
                      <w:t>t</w:t>
                    </w:r>
                  </w:ins>
                  <w:ins w:id="765" w:author="cmcc-3" w:date="2025-05-09T22:33:27Z">
                    <w:r>
                      <w:rPr>
                        <w:rFonts w:hint="eastAsia"/>
                        <w:highlight w:val="none"/>
                        <w:lang w:val="en-US" w:eastAsia="zh-CN"/>
                      </w:rPr>
                      <w:t>et</w:t>
                    </w:r>
                  </w:ins>
                  <w:ins w:id="766" w:author="cmcc-3" w:date="2025-05-09T22:33:28Z">
                    <w:r>
                      <w:rPr>
                        <w:rFonts w:hint="eastAsia"/>
                        <w:highlight w:val="none"/>
                        <w:lang w:val="en-US" w:eastAsia="zh-CN"/>
                      </w:rPr>
                      <w:t>her</w:t>
                    </w:r>
                  </w:ins>
                  <w:ins w:id="767" w:author="cmcc-3" w:date="2025-05-09T22:33:30Z">
                    <w:r>
                      <w:rPr>
                        <w:rFonts w:hint="eastAsia"/>
                        <w:highlight w:val="none"/>
                        <w:lang w:val="en-US" w:eastAsia="zh-CN"/>
                      </w:rPr>
                      <w:t>in</w:t>
                    </w:r>
                  </w:ins>
                  <w:ins w:id="768" w:author="cmcc-3" w:date="2025-05-09T22:33:31Z">
                    <w:r>
                      <w:rPr>
                        <w:rFonts w:hint="eastAsia"/>
                        <w:highlight w:val="none"/>
                        <w:lang w:val="en-US" w:eastAsia="zh-CN"/>
                      </w:rPr>
                      <w:t xml:space="preserve">g </w:t>
                    </w:r>
                  </w:ins>
                  <w:ins w:id="769" w:author="cmcc-3" w:date="2025-05-09T22:33:33Z">
                    <w:r>
                      <w:rPr>
                        <w:rFonts w:hint="eastAsia"/>
                        <w:highlight w:val="none"/>
                        <w:lang w:val="en-US" w:eastAsia="zh-CN"/>
                      </w:rPr>
                      <w:t>g</w:t>
                    </w:r>
                  </w:ins>
                  <w:ins w:id="770" w:author="cmcc-3" w:date="2025-05-09T22:33:34Z">
                    <w:r>
                      <w:rPr>
                        <w:rFonts w:hint="eastAsia"/>
                        <w:highlight w:val="none"/>
                        <w:lang w:val="en-US" w:eastAsia="zh-CN"/>
                      </w:rPr>
                      <w:t>roup</w:t>
                    </w:r>
                  </w:ins>
                </w:p>
              </w:tc>
            </w:tr>
            <w:tr w14:paraId="1B624547">
              <w:tblPrEx>
                <w:tblCellMar>
                  <w:top w:w="0" w:type="dxa"/>
                  <w:left w:w="108" w:type="dxa"/>
                  <w:bottom w:w="0" w:type="dxa"/>
                  <w:right w:w="108" w:type="dxa"/>
                </w:tblCellMar>
              </w:tblPrEx>
              <w:trPr>
                <w:jc w:val="center"/>
                <w:ins w:id="771" w:author="cmcc-3" w:date="2025-05-09T22:30:15Z"/>
              </w:trPr>
              <w:tc>
                <w:tcPr>
                  <w:tcW w:w="2880" w:type="dxa"/>
                  <w:tcBorders>
                    <w:top w:val="single" w:color="000000" w:sz="4" w:space="0"/>
                    <w:left w:val="single" w:color="000000" w:sz="4" w:space="0"/>
                    <w:bottom w:val="single" w:color="000000" w:sz="4" w:space="0"/>
                    <w:right w:val="nil"/>
                  </w:tcBorders>
                </w:tcPr>
                <w:p w14:paraId="3DE19F41">
                  <w:pPr>
                    <w:pStyle w:val="55"/>
                    <w:rPr>
                      <w:ins w:id="772" w:author="cmcc-3" w:date="2025-05-09T22:30:15Z"/>
                      <w:b w:val="0"/>
                      <w:bCs/>
                      <w:i/>
                      <w:iCs/>
                      <w:highlight w:val="none"/>
                      <w:lang w:eastAsia="zh-CN"/>
                    </w:rPr>
                  </w:pPr>
                  <w:ins w:id="773" w:author="cmcc-3" w:date="2025-05-09T22:30:15Z">
                    <w:r>
                      <w:rPr>
                        <w:rFonts w:hint="default" w:ascii="Arial" w:hAnsi="Arial"/>
                        <w:b w:val="0"/>
                        <w:bCs/>
                        <w:i/>
                        <w:iCs/>
                        <w:sz w:val="18"/>
                        <w:highlight w:val="none"/>
                        <w:lang w:val="en-US" w:eastAsia="zh-CN"/>
                      </w:rPr>
                      <w:t>tethering device</w:t>
                    </w:r>
                  </w:ins>
                  <w:ins w:id="774" w:author="cmcc-3" w:date="2025-05-09T22:30:15Z">
                    <w:r>
                      <w:rPr>
                        <w:rFonts w:hint="default" w:eastAsia="Times New Roman"/>
                        <w:b w:val="0"/>
                        <w:bCs/>
                        <w:i/>
                        <w:iCs/>
                        <w:highlight w:val="none"/>
                        <w:lang w:val="en-US" w:eastAsia="zh-CN"/>
                      </w:rPr>
                      <w:t xml:space="preserve"> </w:t>
                    </w:r>
                  </w:ins>
                  <w:ins w:id="775" w:author="cmcc-3" w:date="2025-05-09T22:30:15Z">
                    <w:r>
                      <w:rPr>
                        <w:rFonts w:hint="default" w:ascii="Arial" w:hAnsi="Arial"/>
                        <w:b w:val="0"/>
                        <w:bCs/>
                        <w:i/>
                        <w:iCs/>
                        <w:sz w:val="18"/>
                        <w:highlight w:val="none"/>
                        <w:lang w:val="en-US" w:eastAsia="zh-CN"/>
                      </w:rPr>
                      <w:t>identifier</w:t>
                    </w:r>
                  </w:ins>
                </w:p>
              </w:tc>
              <w:tc>
                <w:tcPr>
                  <w:tcW w:w="1440" w:type="dxa"/>
                  <w:tcBorders>
                    <w:top w:val="single" w:color="000000" w:sz="4" w:space="0"/>
                    <w:left w:val="single" w:color="000000" w:sz="4" w:space="0"/>
                    <w:bottom w:val="single" w:color="000000" w:sz="4" w:space="0"/>
                    <w:right w:val="nil"/>
                  </w:tcBorders>
                </w:tcPr>
                <w:p w14:paraId="64DCD639">
                  <w:pPr>
                    <w:pStyle w:val="54"/>
                    <w:rPr>
                      <w:ins w:id="776" w:author="cmcc-3" w:date="2025-05-09T22:30:15Z"/>
                      <w:b w:val="0"/>
                      <w:bCs/>
                      <w:i/>
                      <w:iCs/>
                      <w:highlight w:val="none"/>
                      <w:lang w:eastAsia="zh-CN"/>
                    </w:rPr>
                  </w:pPr>
                  <w:ins w:id="777" w:author="cmcc-3" w:date="2025-05-09T22:30:15Z">
                    <w:r>
                      <w:rPr>
                        <w:b w:val="0"/>
                        <w:bCs/>
                        <w:i/>
                        <w:iCs/>
                        <w:highlight w:val="none"/>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5CCED243">
                  <w:pPr>
                    <w:pStyle w:val="55"/>
                    <w:rPr>
                      <w:ins w:id="778" w:author="cmcc-3" w:date="2025-05-09T22:30:15Z"/>
                      <w:b w:val="0"/>
                      <w:bCs/>
                      <w:i/>
                      <w:iCs/>
                      <w:highlight w:val="none"/>
                      <w:lang w:eastAsia="zh-CN"/>
                    </w:rPr>
                  </w:pPr>
                  <w:ins w:id="779" w:author="cmcc-3" w:date="2025-05-09T22:30:15Z">
                    <w:r>
                      <w:rPr>
                        <w:b w:val="0"/>
                        <w:bCs/>
                        <w:i/>
                        <w:iCs/>
                        <w:highlight w:val="none"/>
                        <w:lang w:eastAsia="zh-CN"/>
                      </w:rPr>
                      <w:t xml:space="preserve">Identifier of a </w:t>
                    </w:r>
                  </w:ins>
                  <w:ins w:id="780" w:author="cmcc-3" w:date="2025-05-09T22:34:47Z">
                    <w:r>
                      <w:rPr>
                        <w:rFonts w:hint="eastAsia"/>
                        <w:b w:val="0"/>
                        <w:bCs/>
                        <w:i/>
                        <w:iCs/>
                        <w:highlight w:val="none"/>
                        <w:lang w:val="en-US" w:eastAsia="zh-CN"/>
                      </w:rPr>
                      <w:t>VAL</w:t>
                    </w:r>
                  </w:ins>
                  <w:ins w:id="781" w:author="cmcc-3" w:date="2025-05-09T22:34:50Z">
                    <w:r>
                      <w:rPr>
                        <w:rFonts w:hint="eastAsia"/>
                        <w:b w:val="0"/>
                        <w:bCs/>
                        <w:i/>
                        <w:iCs/>
                        <w:highlight w:val="none"/>
                        <w:lang w:val="en-US" w:eastAsia="zh-CN"/>
                      </w:rPr>
                      <w:t xml:space="preserve"> </w:t>
                    </w:r>
                  </w:ins>
                  <w:ins w:id="782" w:author="cmcc-3" w:date="2025-05-09T22:34:52Z">
                    <w:r>
                      <w:rPr>
                        <w:rFonts w:hint="eastAsia"/>
                        <w:b w:val="0"/>
                        <w:bCs/>
                        <w:i/>
                        <w:iCs/>
                        <w:highlight w:val="none"/>
                        <w:lang w:val="en-US" w:eastAsia="zh-CN"/>
                      </w:rPr>
                      <w:t>UE</w:t>
                    </w:r>
                  </w:ins>
                  <w:ins w:id="783" w:author="cmcc-3" w:date="2025-05-09T22:34:58Z">
                    <w:r>
                      <w:rPr>
                        <w:rFonts w:hint="eastAsia"/>
                        <w:b w:val="0"/>
                        <w:bCs/>
                        <w:i/>
                        <w:iCs/>
                        <w:highlight w:val="none"/>
                        <w:lang w:val="en-US" w:eastAsia="zh-CN"/>
                      </w:rPr>
                      <w:t xml:space="preserve"> </w:t>
                    </w:r>
                  </w:ins>
                  <w:ins w:id="784" w:author="cmcc-3" w:date="2025-05-09T22:35:16Z">
                    <w:r>
                      <w:rPr>
                        <w:rFonts w:hint="eastAsia"/>
                        <w:b w:val="0"/>
                        <w:bCs/>
                        <w:i/>
                        <w:iCs/>
                        <w:highlight w:val="none"/>
                        <w:lang w:val="en-US" w:eastAsia="zh-CN"/>
                      </w:rPr>
                      <w:t>a</w:t>
                    </w:r>
                  </w:ins>
                  <w:ins w:id="785" w:author="cmcc-3" w:date="2025-05-09T22:35:17Z">
                    <w:r>
                      <w:rPr>
                        <w:rFonts w:hint="eastAsia"/>
                        <w:b w:val="0"/>
                        <w:bCs/>
                        <w:i/>
                        <w:iCs/>
                        <w:highlight w:val="none"/>
                        <w:lang w:val="en-US" w:eastAsia="zh-CN"/>
                      </w:rPr>
                      <w:t>c</w:t>
                    </w:r>
                  </w:ins>
                  <w:ins w:id="786" w:author="cmcc-3" w:date="2025-05-09T22:35:18Z">
                    <w:r>
                      <w:rPr>
                        <w:rFonts w:hint="eastAsia"/>
                        <w:b w:val="0"/>
                        <w:bCs/>
                        <w:i/>
                        <w:iCs/>
                        <w:highlight w:val="none"/>
                        <w:lang w:val="en-US" w:eastAsia="zh-CN"/>
                      </w:rPr>
                      <w:t xml:space="preserve">ting </w:t>
                    </w:r>
                  </w:ins>
                  <w:ins w:id="787" w:author="cmcc-3" w:date="2025-05-09T22:35:19Z">
                    <w:r>
                      <w:rPr>
                        <w:rFonts w:hint="eastAsia"/>
                        <w:b w:val="0"/>
                        <w:bCs/>
                        <w:i/>
                        <w:iCs/>
                        <w:highlight w:val="none"/>
                        <w:lang w:val="en-US" w:eastAsia="zh-CN"/>
                      </w:rPr>
                      <w:t xml:space="preserve">as </w:t>
                    </w:r>
                  </w:ins>
                  <w:ins w:id="788" w:author="cmcc-3" w:date="2025-05-09T22:35:20Z">
                    <w:r>
                      <w:rPr>
                        <w:rFonts w:hint="eastAsia"/>
                        <w:b w:val="0"/>
                        <w:bCs/>
                        <w:i/>
                        <w:iCs/>
                        <w:highlight w:val="none"/>
                        <w:lang w:val="en-US" w:eastAsia="zh-CN"/>
                      </w:rPr>
                      <w:t>a</w:t>
                    </w:r>
                  </w:ins>
                  <w:ins w:id="789" w:author="cmcc-3" w:date="2025-05-09T22:35:21Z">
                    <w:r>
                      <w:rPr>
                        <w:rFonts w:hint="eastAsia"/>
                        <w:b w:val="0"/>
                        <w:bCs/>
                        <w:i/>
                        <w:iCs/>
                        <w:highlight w:val="none"/>
                        <w:lang w:val="en-US" w:eastAsia="zh-CN"/>
                      </w:rPr>
                      <w:t xml:space="preserve"> t</w:t>
                    </w:r>
                  </w:ins>
                  <w:ins w:id="790" w:author="cmcc-3" w:date="2025-05-09T22:35:22Z">
                    <w:r>
                      <w:rPr>
                        <w:rFonts w:hint="eastAsia"/>
                        <w:b w:val="0"/>
                        <w:bCs/>
                        <w:i/>
                        <w:iCs/>
                        <w:highlight w:val="none"/>
                        <w:lang w:val="en-US" w:eastAsia="zh-CN"/>
                      </w:rPr>
                      <w:t>etheri</w:t>
                    </w:r>
                  </w:ins>
                  <w:ins w:id="791" w:author="cmcc-3" w:date="2025-05-09T22:35:23Z">
                    <w:r>
                      <w:rPr>
                        <w:rFonts w:hint="eastAsia"/>
                        <w:b w:val="0"/>
                        <w:bCs/>
                        <w:i/>
                        <w:iCs/>
                        <w:highlight w:val="none"/>
                        <w:lang w:val="en-US" w:eastAsia="zh-CN"/>
                      </w:rPr>
                      <w:t xml:space="preserve">ng </w:t>
                    </w:r>
                  </w:ins>
                  <w:ins w:id="792" w:author="cmcc-3" w:date="2025-05-09T22:35:24Z">
                    <w:r>
                      <w:rPr>
                        <w:rFonts w:hint="eastAsia"/>
                        <w:b w:val="0"/>
                        <w:bCs/>
                        <w:i/>
                        <w:iCs/>
                        <w:highlight w:val="none"/>
                        <w:lang w:val="en-US" w:eastAsia="zh-CN"/>
                      </w:rPr>
                      <w:t>de</w:t>
                    </w:r>
                  </w:ins>
                  <w:ins w:id="793" w:author="cmcc-3" w:date="2025-05-09T22:35:25Z">
                    <w:r>
                      <w:rPr>
                        <w:rFonts w:hint="eastAsia"/>
                        <w:b w:val="0"/>
                        <w:bCs/>
                        <w:i/>
                        <w:iCs/>
                        <w:highlight w:val="none"/>
                        <w:lang w:val="en-US" w:eastAsia="zh-CN"/>
                      </w:rPr>
                      <w:t>vice</w:t>
                    </w:r>
                  </w:ins>
                  <w:ins w:id="794" w:author="cmcc-3" w:date="2025-05-09T22:35:26Z">
                    <w:r>
                      <w:rPr>
                        <w:rFonts w:hint="eastAsia"/>
                        <w:b w:val="0"/>
                        <w:bCs/>
                        <w:i/>
                        <w:iCs/>
                        <w:highlight w:val="none"/>
                        <w:lang w:val="en-US" w:eastAsia="zh-CN"/>
                      </w:rPr>
                      <w:t xml:space="preserve"> i</w:t>
                    </w:r>
                  </w:ins>
                  <w:ins w:id="795" w:author="cmcc-3" w:date="2025-05-09T22:35:27Z">
                    <w:r>
                      <w:rPr>
                        <w:rFonts w:hint="eastAsia"/>
                        <w:b w:val="0"/>
                        <w:bCs/>
                        <w:i/>
                        <w:iCs/>
                        <w:highlight w:val="none"/>
                        <w:lang w:val="en-US" w:eastAsia="zh-CN"/>
                      </w:rPr>
                      <w:t>n</w:t>
                    </w:r>
                  </w:ins>
                  <w:ins w:id="796" w:author="cmcc-3" w:date="2025-05-09T22:35:28Z">
                    <w:r>
                      <w:rPr>
                        <w:rFonts w:hint="eastAsia"/>
                        <w:b w:val="0"/>
                        <w:bCs/>
                        <w:i/>
                        <w:iCs/>
                        <w:highlight w:val="none"/>
                        <w:lang w:val="en-US" w:eastAsia="zh-CN"/>
                      </w:rPr>
                      <w:t xml:space="preserve"> th</w:t>
                    </w:r>
                  </w:ins>
                  <w:ins w:id="797" w:author="cmcc-3" w:date="2025-05-09T22:35:29Z">
                    <w:r>
                      <w:rPr>
                        <w:rFonts w:hint="eastAsia"/>
                        <w:b w:val="0"/>
                        <w:bCs/>
                        <w:i/>
                        <w:iCs/>
                        <w:highlight w:val="none"/>
                        <w:lang w:val="en-US" w:eastAsia="zh-CN"/>
                      </w:rPr>
                      <w:t>is g</w:t>
                    </w:r>
                  </w:ins>
                  <w:ins w:id="798" w:author="cmcc-3" w:date="2025-05-09T22:35:30Z">
                    <w:r>
                      <w:rPr>
                        <w:rFonts w:hint="eastAsia"/>
                        <w:b w:val="0"/>
                        <w:bCs/>
                        <w:i/>
                        <w:iCs/>
                        <w:highlight w:val="none"/>
                        <w:lang w:val="en-US" w:eastAsia="zh-CN"/>
                      </w:rPr>
                      <w:t>roup</w:t>
                    </w:r>
                  </w:ins>
                  <w:ins w:id="799" w:author="cmcc-3" w:date="2025-05-09T22:34:31Z">
                    <w:r>
                      <w:rPr>
                        <w:rFonts w:hint="default" w:ascii="Arial" w:hAnsi="Arial"/>
                        <w:b w:val="0"/>
                        <w:bCs/>
                        <w:i/>
                        <w:iCs/>
                        <w:sz w:val="18"/>
                        <w:highlight w:val="none"/>
                        <w:lang w:val="en-US" w:eastAsia="zh-CN"/>
                      </w:rPr>
                      <w:t>, e.g. VAL UE ID or UE IP address</w:t>
                    </w:r>
                  </w:ins>
                </w:p>
              </w:tc>
            </w:tr>
            <w:tr w14:paraId="1024AFD5">
              <w:tblPrEx>
                <w:tblCellMar>
                  <w:top w:w="0" w:type="dxa"/>
                  <w:left w:w="108" w:type="dxa"/>
                  <w:bottom w:w="0" w:type="dxa"/>
                  <w:right w:w="108" w:type="dxa"/>
                </w:tblCellMar>
              </w:tblPrEx>
              <w:trPr>
                <w:trHeight w:val="90" w:hRule="atLeast"/>
                <w:jc w:val="center"/>
                <w:ins w:id="800" w:author="cmcc-3" w:date="2025-05-09T22:30:15Z"/>
              </w:trPr>
              <w:tc>
                <w:tcPr>
                  <w:tcW w:w="2880" w:type="dxa"/>
                  <w:tcBorders>
                    <w:top w:val="single" w:color="000000" w:sz="4" w:space="0"/>
                    <w:left w:val="single" w:color="000000" w:sz="4" w:space="0"/>
                    <w:bottom w:val="single" w:color="000000" w:sz="4" w:space="0"/>
                    <w:right w:val="nil"/>
                  </w:tcBorders>
                </w:tcPr>
                <w:p w14:paraId="44E0282F">
                  <w:pPr>
                    <w:pStyle w:val="55"/>
                    <w:rPr>
                      <w:ins w:id="801" w:author="cmcc-3" w:date="2025-05-09T22:30:15Z"/>
                      <w:b w:val="0"/>
                      <w:bCs/>
                      <w:i/>
                      <w:iCs/>
                      <w:highlight w:val="none"/>
                      <w:lang w:eastAsia="zh-CN"/>
                    </w:rPr>
                  </w:pPr>
                  <w:ins w:id="802" w:author="cmcc-3" w:date="2025-05-09T22:30:15Z">
                    <w:r>
                      <w:rPr>
                        <w:rFonts w:hint="default" w:ascii="Arial" w:hAnsi="Arial" w:eastAsia="Times New Roman"/>
                        <w:b w:val="0"/>
                        <w:bCs/>
                        <w:i/>
                        <w:iCs/>
                        <w:sz w:val="18"/>
                        <w:highlight w:val="none"/>
                        <w:lang w:val="en-US" w:eastAsia="zh-CN"/>
                      </w:rPr>
                      <w:t>tether</w:t>
                    </w:r>
                  </w:ins>
                  <w:ins w:id="803" w:author="cmcc-3" w:date="2025-05-09T22:30:15Z">
                    <w:r>
                      <w:rPr>
                        <w:rFonts w:hint="default" w:ascii="Arial" w:hAnsi="Arial"/>
                        <w:b w:val="0"/>
                        <w:bCs/>
                        <w:i/>
                        <w:iCs/>
                        <w:sz w:val="18"/>
                        <w:highlight w:val="none"/>
                        <w:lang w:val="en-US" w:eastAsia="zh-CN"/>
                      </w:rPr>
                      <w:t xml:space="preserve">ed device </w:t>
                    </w:r>
                  </w:ins>
                  <w:ins w:id="804" w:author="cmcc-3" w:date="2025-05-09T22:30:15Z">
                    <w:r>
                      <w:rPr>
                        <w:rFonts w:hint="default" w:eastAsia="Times New Roman"/>
                        <w:b w:val="0"/>
                        <w:bCs/>
                        <w:i/>
                        <w:iCs/>
                        <w:highlight w:val="none"/>
                        <w:lang w:val="en-US" w:eastAsia="zh-CN"/>
                      </w:rPr>
                      <w:t>identifier list</w:t>
                    </w:r>
                  </w:ins>
                </w:p>
              </w:tc>
              <w:tc>
                <w:tcPr>
                  <w:tcW w:w="1440" w:type="dxa"/>
                  <w:tcBorders>
                    <w:top w:val="single" w:color="000000" w:sz="4" w:space="0"/>
                    <w:left w:val="single" w:color="000000" w:sz="4" w:space="0"/>
                    <w:bottom w:val="single" w:color="000000" w:sz="4" w:space="0"/>
                    <w:right w:val="nil"/>
                  </w:tcBorders>
                </w:tcPr>
                <w:p w14:paraId="4390F2C4">
                  <w:pPr>
                    <w:pStyle w:val="54"/>
                    <w:rPr>
                      <w:ins w:id="805" w:author="cmcc-3" w:date="2025-05-09T22:30:15Z"/>
                      <w:b w:val="0"/>
                      <w:bCs/>
                      <w:i/>
                      <w:iCs/>
                      <w:highlight w:val="none"/>
                      <w:lang w:eastAsia="zh-CN"/>
                    </w:rPr>
                  </w:pPr>
                  <w:ins w:id="806" w:author="cmcc-3" w:date="2025-05-09T22:30:15Z">
                    <w:r>
                      <w:rPr>
                        <w:b w:val="0"/>
                        <w:bCs/>
                        <w:i/>
                        <w:iCs/>
                        <w:highlight w:val="none"/>
                        <w:lang w:eastAsia="zh-CN"/>
                      </w:rPr>
                      <w:t>O</w:t>
                    </w:r>
                  </w:ins>
                </w:p>
              </w:tc>
              <w:tc>
                <w:tcPr>
                  <w:tcW w:w="4320" w:type="dxa"/>
                  <w:tcBorders>
                    <w:top w:val="single" w:color="000000" w:sz="4" w:space="0"/>
                    <w:left w:val="single" w:color="000000" w:sz="4" w:space="0"/>
                    <w:bottom w:val="single" w:color="000000" w:sz="4" w:space="0"/>
                    <w:right w:val="single" w:color="000000" w:sz="4" w:space="0"/>
                  </w:tcBorders>
                </w:tcPr>
                <w:p w14:paraId="57DFB49A">
                  <w:pPr>
                    <w:pStyle w:val="55"/>
                    <w:rPr>
                      <w:ins w:id="807" w:author="cmcc-3" w:date="2025-05-09T22:30:15Z"/>
                      <w:b w:val="0"/>
                      <w:bCs/>
                      <w:i/>
                      <w:iCs/>
                      <w:highlight w:val="none"/>
                      <w:lang w:val="en-US" w:eastAsia="zh-CN"/>
                    </w:rPr>
                  </w:pPr>
                  <w:ins w:id="808" w:author="cmcc-3" w:date="2025-05-09T22:30:15Z">
                    <w:r>
                      <w:rPr>
                        <w:b w:val="0"/>
                        <w:bCs/>
                        <w:i/>
                        <w:iCs/>
                        <w:highlight w:val="none"/>
                        <w:lang w:eastAsia="zh-CN"/>
                      </w:rPr>
                      <w:t>I</w:t>
                    </w:r>
                  </w:ins>
                  <w:ins w:id="809" w:author="cmcc-3" w:date="2025-05-09T22:35:39Z">
                    <w:r>
                      <w:rPr>
                        <w:b w:val="0"/>
                        <w:bCs/>
                        <w:i/>
                        <w:iCs/>
                        <w:highlight w:val="none"/>
                        <w:lang w:eastAsia="zh-CN"/>
                      </w:rPr>
                      <w:t>dentifier</w:t>
                    </w:r>
                  </w:ins>
                  <w:ins w:id="810" w:author="cmcc-3" w:date="2025-05-09T22:35:49Z">
                    <w:r>
                      <w:rPr>
                        <w:rFonts w:hint="eastAsia"/>
                        <w:b w:val="0"/>
                        <w:bCs/>
                        <w:i/>
                        <w:iCs/>
                        <w:highlight w:val="none"/>
                        <w:lang w:val="en-US" w:eastAsia="zh-CN"/>
                      </w:rPr>
                      <w:t xml:space="preserve"> </w:t>
                    </w:r>
                  </w:ins>
                  <w:ins w:id="811" w:author="cmcc-3" w:date="2025-05-09T22:35:50Z">
                    <w:r>
                      <w:rPr>
                        <w:rFonts w:hint="eastAsia"/>
                        <w:b w:val="0"/>
                        <w:bCs/>
                        <w:i/>
                        <w:iCs/>
                        <w:highlight w:val="none"/>
                        <w:lang w:val="en-US" w:eastAsia="zh-CN"/>
                      </w:rPr>
                      <w:t>list o</w:t>
                    </w:r>
                  </w:ins>
                  <w:ins w:id="812" w:author="cmcc-3" w:date="2025-05-09T22:35:51Z">
                    <w:r>
                      <w:rPr>
                        <w:rFonts w:hint="eastAsia"/>
                        <w:b w:val="0"/>
                        <w:bCs/>
                        <w:i/>
                        <w:iCs/>
                        <w:highlight w:val="none"/>
                        <w:lang w:val="en-US" w:eastAsia="zh-CN"/>
                      </w:rPr>
                      <w:t>f</w:t>
                    </w:r>
                  </w:ins>
                  <w:ins w:id="813" w:author="cmcc-3" w:date="2025-05-09T22:35:39Z">
                    <w:r>
                      <w:rPr>
                        <w:b w:val="0"/>
                        <w:bCs/>
                        <w:i/>
                        <w:iCs/>
                        <w:highlight w:val="none"/>
                        <w:lang w:eastAsia="zh-CN"/>
                      </w:rPr>
                      <w:t xml:space="preserve"> </w:t>
                    </w:r>
                  </w:ins>
                  <w:ins w:id="814" w:author="cmcc-3" w:date="2025-05-09T22:35:57Z">
                    <w:r>
                      <w:rPr>
                        <w:rFonts w:hint="eastAsia"/>
                        <w:b w:val="0"/>
                        <w:bCs/>
                        <w:i/>
                        <w:iCs/>
                        <w:highlight w:val="none"/>
                        <w:lang w:val="en-US" w:eastAsia="zh-CN"/>
                      </w:rPr>
                      <w:t>t</w:t>
                    </w:r>
                  </w:ins>
                  <w:ins w:id="815" w:author="cmcc-3" w:date="2025-05-09T22:35:58Z">
                    <w:r>
                      <w:rPr>
                        <w:rFonts w:hint="eastAsia"/>
                        <w:b w:val="0"/>
                        <w:bCs/>
                        <w:i/>
                        <w:iCs/>
                        <w:highlight w:val="none"/>
                        <w:lang w:val="en-US" w:eastAsia="zh-CN"/>
                      </w:rPr>
                      <w:t>ether</w:t>
                    </w:r>
                  </w:ins>
                  <w:ins w:id="816" w:author="cmcc-3" w:date="2025-05-09T22:36:00Z">
                    <w:r>
                      <w:rPr>
                        <w:rFonts w:hint="eastAsia"/>
                        <w:b w:val="0"/>
                        <w:bCs/>
                        <w:i/>
                        <w:iCs/>
                        <w:highlight w:val="none"/>
                        <w:lang w:val="en-US" w:eastAsia="zh-CN"/>
                      </w:rPr>
                      <w:t>ed</w:t>
                    </w:r>
                  </w:ins>
                  <w:ins w:id="817" w:author="cmcc-3" w:date="2025-05-09T22:36:01Z">
                    <w:r>
                      <w:rPr>
                        <w:rFonts w:hint="eastAsia"/>
                        <w:b w:val="0"/>
                        <w:bCs/>
                        <w:i/>
                        <w:iCs/>
                        <w:highlight w:val="none"/>
                        <w:lang w:val="en-US" w:eastAsia="zh-CN"/>
                      </w:rPr>
                      <w:t xml:space="preserve"> de</w:t>
                    </w:r>
                  </w:ins>
                  <w:ins w:id="818" w:author="cmcc-3" w:date="2025-05-09T22:36:02Z">
                    <w:r>
                      <w:rPr>
                        <w:rFonts w:hint="eastAsia"/>
                        <w:b w:val="0"/>
                        <w:bCs/>
                        <w:i/>
                        <w:iCs/>
                        <w:highlight w:val="none"/>
                        <w:lang w:val="en-US" w:eastAsia="zh-CN"/>
                      </w:rPr>
                      <w:t>vices</w:t>
                    </w:r>
                  </w:ins>
                  <w:ins w:id="819" w:author="cmcc-3" w:date="2025-05-09T22:36:11Z">
                    <w:r>
                      <w:rPr>
                        <w:rFonts w:hint="eastAsia"/>
                        <w:b w:val="0"/>
                        <w:bCs/>
                        <w:i/>
                        <w:iCs/>
                        <w:highlight w:val="none"/>
                        <w:lang w:val="en-US" w:eastAsia="zh-CN"/>
                      </w:rPr>
                      <w:t>,</w:t>
                    </w:r>
                  </w:ins>
                  <w:ins w:id="820" w:author="cmcc-3" w:date="2025-05-09T22:36:12Z">
                    <w:r>
                      <w:rPr>
                        <w:rFonts w:hint="eastAsia"/>
                        <w:b w:val="0"/>
                        <w:bCs/>
                        <w:i/>
                        <w:iCs/>
                        <w:highlight w:val="none"/>
                        <w:lang w:val="en-US" w:eastAsia="zh-CN"/>
                      </w:rPr>
                      <w:t xml:space="preserve"> </w:t>
                    </w:r>
                  </w:ins>
                  <w:ins w:id="821" w:author="cmcc-3" w:date="2025-05-09T22:36:20Z">
                    <w:r>
                      <w:rPr>
                        <w:rFonts w:hint="default" w:eastAsia="Times New Roman"/>
                        <w:b w:val="0"/>
                        <w:bCs/>
                        <w:i/>
                        <w:iCs/>
                        <w:highlight w:val="none"/>
                        <w:lang w:val="en-US" w:eastAsia="zh-CN"/>
                      </w:rPr>
                      <w:t>e.g.MAC address</w:t>
                    </w:r>
                  </w:ins>
                </w:p>
              </w:tc>
            </w:tr>
          </w:tbl>
          <w:p w14:paraId="44F71F8D">
            <w:pPr>
              <w:pStyle w:val="58"/>
              <w:ind w:left="0" w:firstLine="0"/>
              <w:rPr>
                <w:highlight w:val="none"/>
              </w:rPr>
            </w:pPr>
          </w:p>
          <w:p w14:paraId="38025663">
            <w:pPr>
              <w:pStyle w:val="58"/>
              <w:ind w:left="0" w:firstLine="0"/>
              <w:rPr>
                <w:highlight w:val="none"/>
              </w:rPr>
            </w:pPr>
          </w:p>
          <w:p w14:paraId="25130199">
            <w:pPr>
              <w:pStyle w:val="58"/>
              <w:ind w:left="0" w:firstLine="0"/>
              <w:rPr>
                <w:ins w:id="822" w:author="cmcc-3" w:date="2025-05-08T17:38:36Z"/>
                <w:highlight w:val="none"/>
              </w:rPr>
            </w:pPr>
          </w:p>
        </w:tc>
      </w:tr>
    </w:tbl>
    <w:p w14:paraId="761ACA09">
      <w:pPr>
        <w:rPr>
          <w:ins w:id="823" w:author="cmcc-3" w:date="2025-05-08T17:38:16Z"/>
        </w:rPr>
      </w:pPr>
    </w:p>
    <w:p w14:paraId="33DD3F88">
      <w:pPr>
        <w:pStyle w:val="6"/>
        <w:rPr>
          <w:ins w:id="824" w:author="cmcc-3" w:date="2025-05-08T11:49:51Z"/>
        </w:rPr>
      </w:pPr>
      <w:ins w:id="825" w:author="cmcc-3" w:date="2025-05-08T11:49:51Z">
        <w:r>
          <w:rPr>
            <w:rFonts w:hint="eastAsia" w:eastAsia="宋体"/>
            <w:lang w:val="en-US" w:eastAsia="zh-CN"/>
          </w:rPr>
          <w:t>5</w:t>
        </w:r>
      </w:ins>
      <w:ins w:id="826" w:author="cmcc-3" w:date="2025-05-08T11:49:51Z">
        <w:r>
          <w:rPr/>
          <w:t>.</w:t>
        </w:r>
      </w:ins>
      <w:ins w:id="827" w:author="cmcc-3" w:date="2025-05-08T11:49:51Z">
        <w:r>
          <w:rPr>
            <w:rFonts w:hint="eastAsia" w:eastAsia="宋体"/>
            <w:lang w:val="en-US" w:eastAsia="zh-CN"/>
          </w:rPr>
          <w:t>x</w:t>
        </w:r>
      </w:ins>
      <w:ins w:id="828" w:author="cmcc-3" w:date="2025-05-08T11:49:51Z">
        <w:r>
          <w:rPr/>
          <w:t>.2.</w:t>
        </w:r>
      </w:ins>
      <w:ins w:id="829" w:author="cmcc-3" w:date="2025-05-08T11:50:04Z">
        <w:r>
          <w:rPr>
            <w:rFonts w:hint="eastAsia" w:eastAsia="宋体"/>
            <w:lang w:val="en-US" w:eastAsia="zh-CN"/>
          </w:rPr>
          <w:t>2</w:t>
        </w:r>
      </w:ins>
      <w:ins w:id="830" w:author="cmcc-3" w:date="2025-05-08T11:49:51Z">
        <w:r>
          <w:rPr/>
          <w:tab/>
        </w:r>
      </w:ins>
      <w:ins w:id="831" w:author="cmcc-3" w:date="2025-05-08T11:49:51Z">
        <w:r>
          <w:rPr>
            <w:rFonts w:hint="eastAsia" w:eastAsia="宋体"/>
            <w:lang w:val="en-US" w:eastAsia="zh-CN"/>
          </w:rPr>
          <w:t xml:space="preserve">Impact to existing </w:t>
        </w:r>
      </w:ins>
      <w:ins w:id="832" w:author="cmcc-3" w:date="2025-05-08T11:49:59Z">
        <w:r>
          <w:rPr>
            <w:rFonts w:hint="eastAsia" w:eastAsia="宋体"/>
            <w:lang w:val="en-US" w:eastAsia="zh-CN"/>
          </w:rPr>
          <w:t>SE</w:t>
        </w:r>
      </w:ins>
      <w:ins w:id="833" w:author="cmcc-3" w:date="2025-05-08T11:50:00Z">
        <w:r>
          <w:rPr>
            <w:rFonts w:hint="eastAsia" w:eastAsia="宋体"/>
            <w:lang w:val="en-US" w:eastAsia="zh-CN"/>
          </w:rPr>
          <w:t>ALD</w:t>
        </w:r>
      </w:ins>
      <w:ins w:id="834" w:author="cmcc-3" w:date="2025-05-08T11:50:01Z">
        <w:r>
          <w:rPr>
            <w:rFonts w:hint="eastAsia" w:eastAsia="宋体"/>
            <w:lang w:val="en-US" w:eastAsia="zh-CN"/>
          </w:rPr>
          <w:t>D</w:t>
        </w:r>
      </w:ins>
      <w:ins w:id="835" w:author="cmcc-3" w:date="2025-05-08T11:49:51Z">
        <w:r>
          <w:rPr>
            <w:rFonts w:hint="eastAsia" w:eastAsia="宋体"/>
            <w:lang w:val="en-US" w:eastAsia="zh-CN"/>
          </w:rPr>
          <w:t xml:space="preserve"> procedures</w:t>
        </w:r>
      </w:ins>
    </w:p>
    <w:p w14:paraId="4321D54B">
      <w:pPr>
        <w:rPr>
          <w:ins w:id="836" w:author="cmcc-3" w:date="2025-05-08T16:49:52Z"/>
        </w:rPr>
      </w:pPr>
      <w:ins w:id="837" w:author="cmcc-3" w:date="2025-05-08T11:40:45Z">
        <w:r>
          <w:rPr>
            <w:lang w:val="en-US"/>
          </w:rPr>
          <w:t>The</w:t>
        </w:r>
      </w:ins>
      <w:ins w:id="838" w:author="cmcc-3" w:date="2025-05-08T16:49:46Z">
        <w:r>
          <w:rPr>
            <w:rFonts w:hint="eastAsia" w:eastAsia="宋体"/>
            <w:lang w:val="en-US" w:eastAsia="zh-CN"/>
          </w:rPr>
          <w:t xml:space="preserve"> </w:t>
        </w:r>
      </w:ins>
      <w:ins w:id="839" w:author="cmcc-3" w:date="2025-05-08T16:49:47Z">
        <w:r>
          <w:rPr>
            <w:rFonts w:hint="eastAsia" w:eastAsia="宋体"/>
            <w:lang w:val="en-US" w:eastAsia="zh-CN"/>
          </w:rPr>
          <w:t>SEA</w:t>
        </w:r>
      </w:ins>
      <w:ins w:id="840" w:author="cmcc-3" w:date="2025-05-08T16:49:48Z">
        <w:r>
          <w:rPr>
            <w:rFonts w:hint="eastAsia" w:eastAsia="宋体"/>
            <w:lang w:val="en-US" w:eastAsia="zh-CN"/>
          </w:rPr>
          <w:t>LDD</w:t>
        </w:r>
      </w:ins>
      <w:ins w:id="841" w:author="cmcc-3" w:date="2025-05-08T11:40:45Z">
        <w:r>
          <w:rPr>
            <w:lang w:val="en-US"/>
          </w:rPr>
          <w:t xml:space="preserve"> procedures and information flows in </w:t>
        </w:r>
      </w:ins>
      <w:ins w:id="842" w:author="cmcc-3" w:date="2025-05-08T11:40:45Z">
        <w:r>
          <w:rPr/>
          <w:t>3GPP TS 23.</w:t>
        </w:r>
      </w:ins>
      <w:ins w:id="843" w:author="cmcc-3" w:date="2025-05-08T11:40:57Z">
        <w:r>
          <w:rPr>
            <w:rFonts w:hint="eastAsia" w:eastAsia="宋体"/>
            <w:lang w:val="en-US" w:eastAsia="zh-CN"/>
          </w:rPr>
          <w:t>5</w:t>
        </w:r>
      </w:ins>
      <w:ins w:id="844" w:author="cmcc-3" w:date="2025-05-08T11:40:58Z">
        <w:r>
          <w:rPr>
            <w:rFonts w:hint="eastAsia" w:eastAsia="宋体"/>
            <w:lang w:val="en-US" w:eastAsia="zh-CN"/>
          </w:rPr>
          <w:t>42</w:t>
        </w:r>
      </w:ins>
      <w:ins w:id="845" w:author="cmcc-3" w:date="2025-05-08T11:40:45Z">
        <w:r>
          <w:rPr/>
          <w:t> [</w:t>
        </w:r>
      </w:ins>
      <w:ins w:id="846" w:author="cmcc-3" w:date="2025-05-08T11:41:00Z">
        <w:r>
          <w:rPr>
            <w:rFonts w:hint="eastAsia" w:eastAsia="宋体"/>
            <w:lang w:val="en-US" w:eastAsia="zh-CN"/>
          </w:rPr>
          <w:t>x</w:t>
        </w:r>
      </w:ins>
      <w:ins w:id="847" w:author="cmcc-3" w:date="2025-05-08T11:40:45Z">
        <w:r>
          <w:rPr/>
          <w:t xml:space="preserve">] </w:t>
        </w:r>
      </w:ins>
      <w:ins w:id="848" w:author="cmcc-3" w:date="2025-05-08T11:40:45Z">
        <w:r>
          <w:rPr>
            <w:lang w:val="en-US"/>
          </w:rPr>
          <w:t>can be enhanced (</w:t>
        </w:r>
      </w:ins>
      <w:ins w:id="849" w:author="cmcc-3" w:date="2025-05-08T11:40:45Z">
        <w:r>
          <w:rPr/>
          <w:t xml:space="preserve">highlighted in </w:t>
        </w:r>
      </w:ins>
      <w:ins w:id="850" w:author="cmcc-3" w:date="2025-05-08T11:40:45Z">
        <w:r>
          <w:rPr>
            <w:b/>
            <w:i/>
          </w:rPr>
          <w:t>bold italics</w:t>
        </w:r>
      </w:ins>
      <w:ins w:id="851" w:author="cmcc-3" w:date="2025-05-08T11:40:45Z">
        <w:r>
          <w:rPr/>
          <w:t>) as follows.</w:t>
        </w:r>
      </w:ins>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1944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2" w:author="cmcc-3" w:date="2025-05-08T16:49:52Z"/>
        </w:trPr>
        <w:tc>
          <w:tcPr>
            <w:tcW w:w="9857" w:type="dxa"/>
            <w:shd w:val="clear" w:color="auto" w:fill="auto"/>
          </w:tcPr>
          <w:p w14:paraId="45EBF4A7">
            <w:pPr>
              <w:pStyle w:val="5"/>
              <w:rPr>
                <w:ins w:id="853" w:author="cmcc-3" w:date="2025-05-08T16:50:14Z"/>
                <w:highlight w:val="none"/>
              </w:rPr>
            </w:pPr>
            <w:ins w:id="854" w:author="cmcc-3" w:date="2025-05-08T16:50:14Z">
              <w:bookmarkStart w:id="57" w:name="_Toc187766236"/>
              <w:r>
                <w:rPr>
                  <w:highlight w:val="none"/>
                </w:rPr>
                <w:t>9.12.2.1</w:t>
              </w:r>
            </w:ins>
            <w:ins w:id="855" w:author="cmcc-3" w:date="2025-05-08T16:50:14Z">
              <w:r>
                <w:rPr>
                  <w:highlight w:val="none"/>
                </w:rPr>
                <w:tab/>
              </w:r>
            </w:ins>
            <w:ins w:id="856" w:author="cmcc-3" w:date="2025-05-08T16:50:14Z">
              <w:r>
                <w:rPr>
                  <w:highlight w:val="none"/>
                </w:rPr>
                <w:t>SEALDD enabled XR data transmission service for XR application</w:t>
              </w:r>
              <w:bookmarkEnd w:id="57"/>
            </w:ins>
          </w:p>
          <w:p w14:paraId="0815851C">
            <w:pPr>
              <w:pStyle w:val="6"/>
              <w:rPr>
                <w:ins w:id="857" w:author="cmcc-3" w:date="2025-05-08T16:50:14Z"/>
                <w:highlight w:val="none"/>
              </w:rPr>
            </w:pPr>
            <w:ins w:id="858" w:author="cmcc-3" w:date="2025-05-08T16:50:14Z">
              <w:bookmarkStart w:id="58" w:name="_Toc187766237"/>
              <w:r>
                <w:rPr>
                  <w:highlight w:val="none"/>
                </w:rPr>
                <w:t>9.12.2.1.1</w:t>
              </w:r>
            </w:ins>
            <w:ins w:id="859" w:author="cmcc-3" w:date="2025-05-08T16:50:14Z">
              <w:r>
                <w:rPr>
                  <w:highlight w:val="none"/>
                </w:rPr>
                <w:tab/>
              </w:r>
            </w:ins>
            <w:ins w:id="860" w:author="cmcc-3" w:date="2025-05-08T16:50:14Z">
              <w:r>
                <w:rPr>
                  <w:highlight w:val="none"/>
                </w:rPr>
                <w:t>General</w:t>
              </w:r>
              <w:bookmarkEnd w:id="58"/>
            </w:ins>
          </w:p>
          <w:p w14:paraId="3CA03FDD">
            <w:pPr>
              <w:rPr>
                <w:ins w:id="861" w:author="cmcc-3" w:date="2025-05-08T16:50:14Z"/>
                <w:highlight w:val="none"/>
                <w:lang w:eastAsia="zh-CN"/>
              </w:rPr>
            </w:pPr>
            <w:ins w:id="862" w:author="cmcc-3" w:date="2025-05-08T16:50:14Z">
              <w:r>
                <w:rPr>
                  <w:highlight w:val="none"/>
                  <w:lang w:eastAsia="zh-CN"/>
                </w:rPr>
                <w:t>The following clauses specify procedures, information flows and APIs about SEALDD enabled data transmission for XR application, including the SEALDD facilate PDU set handling.</w:t>
              </w:r>
            </w:ins>
          </w:p>
          <w:p w14:paraId="6ABEE011">
            <w:pPr>
              <w:pStyle w:val="6"/>
              <w:rPr>
                <w:ins w:id="863" w:author="cmcc-3" w:date="2025-05-08T16:50:14Z"/>
                <w:highlight w:val="none"/>
              </w:rPr>
            </w:pPr>
            <w:ins w:id="864" w:author="cmcc-3" w:date="2025-05-08T16:50:14Z">
              <w:bookmarkStart w:id="59" w:name="_Toc187766238"/>
              <w:r>
                <w:rPr>
                  <w:highlight w:val="none"/>
                </w:rPr>
                <w:t>9.12.2.1.2</w:t>
              </w:r>
            </w:ins>
            <w:ins w:id="865" w:author="cmcc-3" w:date="2025-05-08T16:50:14Z">
              <w:r>
                <w:rPr>
                  <w:highlight w:val="none"/>
                </w:rPr>
                <w:tab/>
              </w:r>
            </w:ins>
            <w:ins w:id="866" w:author="cmcc-3" w:date="2025-05-08T16:50:14Z">
              <w:r>
                <w:rPr>
                  <w:highlight w:val="none"/>
                </w:rPr>
                <w:t>SEALDD enabled XR data transmission establishment</w:t>
              </w:r>
              <w:bookmarkEnd w:id="59"/>
            </w:ins>
          </w:p>
          <w:p w14:paraId="37A6E3C3">
            <w:pPr>
              <w:rPr>
                <w:ins w:id="867" w:author="cmcc-3" w:date="2025-05-08T16:50:14Z"/>
                <w:highlight w:val="none"/>
              </w:rPr>
            </w:pPr>
            <w:ins w:id="868" w:author="cmcc-3" w:date="2025-05-08T16:50:14Z">
              <w:r>
                <w:rPr>
                  <w:rFonts w:hint="eastAsia"/>
                  <w:highlight w:val="none"/>
                </w:rPr>
                <w:t>F</w:t>
              </w:r>
            </w:ins>
            <w:ins w:id="869" w:author="cmcc-3" w:date="2025-05-08T16:50:14Z">
              <w:r>
                <w:rPr>
                  <w:highlight w:val="none"/>
                </w:rPr>
                <w:t>igure 9.12.</w:t>
              </w:r>
            </w:ins>
            <w:ins w:id="870" w:author="cmcc-3" w:date="2025-05-08T16:50:14Z">
              <w:r>
                <w:rPr>
                  <w:rFonts w:hint="eastAsia"/>
                  <w:highlight w:val="none"/>
                  <w:lang w:eastAsia="zh-CN"/>
                </w:rPr>
                <w:t>2.1.</w:t>
              </w:r>
            </w:ins>
            <w:ins w:id="871" w:author="cmcc-3" w:date="2025-05-08T16:50:14Z">
              <w:r>
                <w:rPr>
                  <w:highlight w:val="none"/>
                </w:rPr>
                <w:t xml:space="preserve">2-1 illustrate the procedure for establishing XR data transmission connection, and the SEALDD </w:t>
              </w:r>
            </w:ins>
            <w:ins w:id="872" w:author="cmcc-3" w:date="2025-05-08T16:50:14Z">
              <w:r>
                <w:rPr>
                  <w:rFonts w:hint="eastAsia"/>
                  <w:highlight w:val="none"/>
                  <w:lang w:eastAsia="zh-CN"/>
                </w:rPr>
                <w:t>facilitates the XR application to transmit its data between the VAL client and VAL server</w:t>
              </w:r>
            </w:ins>
            <w:ins w:id="873" w:author="cmcc-3" w:date="2025-05-08T16:50:14Z">
              <w:r>
                <w:rPr>
                  <w:highlight w:val="none"/>
                  <w:lang w:val="en-US" w:eastAsia="zh-CN"/>
                </w:rPr>
                <w:t xml:space="preserve"> with RTP packetilization </w:t>
              </w:r>
            </w:ins>
            <w:ins w:id="874" w:author="cmcc-3" w:date="2025-05-08T16:50:14Z">
              <w:r>
                <w:rPr>
                  <w:rFonts w:hint="eastAsia"/>
                  <w:highlight w:val="none"/>
                  <w:lang w:val="en-US" w:eastAsia="zh-CN"/>
                </w:rPr>
                <w:t xml:space="preserve">and </w:t>
              </w:r>
            </w:ins>
            <w:ins w:id="875" w:author="cmcc-3" w:date="2025-05-08T16:50:14Z">
              <w:r>
                <w:rPr>
                  <w:highlight w:val="none"/>
                  <w:lang w:val="en-US" w:eastAsia="zh-CN"/>
                </w:rPr>
                <w:t>PDU set inclusion</w:t>
              </w:r>
            </w:ins>
            <w:ins w:id="876" w:author="cmcc-3" w:date="2025-05-08T16:50:14Z">
              <w:r>
                <w:rPr>
                  <w:highlight w:val="none"/>
                </w:rPr>
                <w:t>.</w:t>
              </w:r>
            </w:ins>
          </w:p>
          <w:p w14:paraId="187C85C9">
            <w:pPr>
              <w:rPr>
                <w:ins w:id="877" w:author="cmcc-3" w:date="2025-05-08T16:50:14Z"/>
                <w:highlight w:val="none"/>
              </w:rPr>
            </w:pPr>
            <w:ins w:id="878" w:author="cmcc-3" w:date="2025-05-08T16:50:14Z">
              <w:r>
                <w:rPr>
                  <w:rFonts w:hint="eastAsia"/>
                  <w:highlight w:val="none"/>
                </w:rPr>
                <w:t>P</w:t>
              </w:r>
            </w:ins>
            <w:ins w:id="879" w:author="cmcc-3" w:date="2025-05-08T16:50:14Z">
              <w:r>
                <w:rPr>
                  <w:highlight w:val="none"/>
                </w:rPr>
                <w:t>re-condition:</w:t>
              </w:r>
            </w:ins>
          </w:p>
          <w:p w14:paraId="7C25309B">
            <w:pPr>
              <w:pStyle w:val="77"/>
              <w:rPr>
                <w:ins w:id="880" w:author="cmcc-3" w:date="2025-05-08T16:50:14Z"/>
                <w:highlight w:val="none"/>
              </w:rPr>
            </w:pPr>
            <w:ins w:id="881" w:author="cmcc-3" w:date="2025-05-08T16:50:14Z">
              <w:r>
                <w:rPr>
                  <w:rFonts w:hint="eastAsia"/>
                  <w:highlight w:val="none"/>
                </w:rPr>
                <w:t>-</w:t>
              </w:r>
            </w:ins>
            <w:ins w:id="882" w:author="cmcc-3" w:date="2025-05-08T16:50:14Z">
              <w:r>
                <w:rPr>
                  <w:highlight w:val="none"/>
                </w:rPr>
                <w:tab/>
              </w:r>
            </w:ins>
            <w:ins w:id="883" w:author="cmcc-3" w:date="2025-05-08T16:50:14Z">
              <w:r>
                <w:rPr>
                  <w:highlight w:val="none"/>
                </w:rPr>
                <w:t>The VAL server can discover and select the SEALDD server by CAPIF functions.</w:t>
              </w:r>
            </w:ins>
          </w:p>
          <w:p w14:paraId="39C69A2D">
            <w:pPr>
              <w:pStyle w:val="57"/>
              <w:rPr>
                <w:ins w:id="884" w:author="cmcc-3" w:date="2025-05-08T16:50:14Z"/>
                <w:highlight w:val="none"/>
              </w:rPr>
            </w:pPr>
            <w:ins w:id="885" w:author="cmcc-3" w:date="2025-05-12T18:29:25Z"/>
            <w:ins w:id="886" w:author="cmcc-3" w:date="2025-05-12T18:29:25Z"/>
            <w:ins w:id="887" w:author="cmcc-3" w:date="2025-05-12T18:29:25Z"/>
            <w:ins w:id="888" w:author="cmcc-3" w:date="2025-05-12T18:29:25Z">
              <w:r>
                <w:rPr>
                  <w:rFonts w:hint="eastAsia"/>
                </w:rPr>
                <w:object>
                  <v:shape id="_x0000_i1030" o:spt="75" type="#_x0000_t75" style="height:369.5pt;width:337.8pt;" o:ole="t" filled="f" o:preferrelative="t" stroked="f" coordsize="21600,21600">
                    <v:path/>
                    <v:fill on="f" focussize="0,0"/>
                    <v:stroke on="f" joinstyle="miter"/>
                    <v:imagedata r:id="rId10" o:title=""/>
                    <o:lock v:ext="edit" aspectratio="t"/>
                    <w10:wrap type="none"/>
                    <w10:anchorlock/>
                  </v:shape>
                  <o:OLEObject Type="Embed" ProgID="Visio.Drawing.15" ShapeID="_x0000_i1030" DrawAspect="Content" ObjectID="_1468075727" r:id="rId9">
                    <o:LockedField>false</o:LockedField>
                  </o:OLEObject>
                </w:object>
              </w:r>
            </w:ins>
            <w:ins w:id="890" w:author="cmcc-3" w:date="2025-05-12T18:29:25Z"/>
          </w:p>
          <w:p w14:paraId="13159188">
            <w:pPr>
              <w:pStyle w:val="56"/>
              <w:rPr>
                <w:ins w:id="891" w:author="cmcc-3" w:date="2025-05-08T16:50:14Z"/>
                <w:highlight w:val="none"/>
              </w:rPr>
            </w:pPr>
            <w:ins w:id="892" w:author="cmcc-3" w:date="2025-05-08T16:50:14Z">
              <w:r>
                <w:rPr>
                  <w:highlight w:val="none"/>
                </w:rPr>
                <w:t>Figure 9.12</w:t>
              </w:r>
            </w:ins>
            <w:ins w:id="893" w:author="cmcc-3" w:date="2025-05-08T16:50:14Z">
              <w:r>
                <w:rPr>
                  <w:rFonts w:hint="eastAsia"/>
                  <w:highlight w:val="none"/>
                  <w:lang w:eastAsia="zh-CN"/>
                </w:rPr>
                <w:t>.2.1.</w:t>
              </w:r>
            </w:ins>
            <w:ins w:id="894" w:author="cmcc-3" w:date="2025-05-08T16:50:14Z">
              <w:r>
                <w:rPr>
                  <w:highlight w:val="none"/>
                </w:rPr>
                <w:t>2-1: SEALDD enabled XR data transmission connection establishment procedure</w:t>
              </w:r>
            </w:ins>
          </w:p>
          <w:p w14:paraId="3D7CD870">
            <w:pPr>
              <w:pStyle w:val="77"/>
              <w:rPr>
                <w:ins w:id="895" w:author="cmcc-3" w:date="2025-05-08T16:50:14Z"/>
                <w:highlight w:val="none"/>
              </w:rPr>
            </w:pPr>
            <w:ins w:id="896" w:author="cmcc-3" w:date="2025-05-08T16:50:14Z">
              <w:r>
                <w:rPr>
                  <w:highlight w:val="none"/>
                </w:rPr>
                <w:t>1.</w:t>
              </w:r>
            </w:ins>
            <w:ins w:id="897" w:author="cmcc-3" w:date="2025-05-08T16:50:14Z">
              <w:r>
                <w:rPr>
                  <w:highlight w:val="none"/>
                </w:rPr>
                <w:tab/>
              </w:r>
            </w:ins>
            <w:ins w:id="898" w:author="cmcc-3" w:date="2025-05-08T16:50:14Z">
              <w:r>
                <w:rPr>
                  <w:highlight w:val="none"/>
                </w:rPr>
                <w:t xml:space="preserve">The VAL server decides to use SEALDD service for XR traffic transfer and allocates address/port as SEALDD-S Data transmission connection information for receiving the data packets from SEALDD server. The VAL server sends Sdd_XRTransmission request to the SEALDD server discovered by CAPIF. The service request includes UE ID/address, VAL server ID, VAL service ID, </w:t>
              </w:r>
            </w:ins>
            <w:ins w:id="899" w:author="cmcc-3" w:date="2025-05-09T10:22:24Z">
              <w:r>
                <w:rPr>
                  <w:rFonts w:hint="eastAsia" w:eastAsia="宋体"/>
                  <w:b/>
                  <w:bCs/>
                  <w:i/>
                  <w:iCs/>
                  <w:highlight w:val="none"/>
                  <w:lang w:val="en-US" w:eastAsia="zh-CN"/>
                </w:rPr>
                <w:t>t</w:t>
              </w:r>
            </w:ins>
            <w:ins w:id="900" w:author="cmcc-3" w:date="2025-05-09T10:22:26Z">
              <w:r>
                <w:rPr>
                  <w:rFonts w:hint="eastAsia" w:eastAsia="宋体"/>
                  <w:b/>
                  <w:bCs/>
                  <w:i/>
                  <w:iCs/>
                  <w:highlight w:val="none"/>
                  <w:lang w:val="en-US" w:eastAsia="zh-CN"/>
                </w:rPr>
                <w:t>et</w:t>
              </w:r>
            </w:ins>
            <w:ins w:id="901" w:author="cmcc-3" w:date="2025-05-09T10:22:27Z">
              <w:r>
                <w:rPr>
                  <w:rFonts w:hint="eastAsia" w:eastAsia="宋体"/>
                  <w:b/>
                  <w:bCs/>
                  <w:i/>
                  <w:iCs/>
                  <w:highlight w:val="none"/>
                  <w:lang w:val="en-US" w:eastAsia="zh-CN"/>
                </w:rPr>
                <w:t>her</w:t>
              </w:r>
            </w:ins>
            <w:ins w:id="902" w:author="cmcc-3" w:date="2025-05-09T10:22:29Z">
              <w:r>
                <w:rPr>
                  <w:rFonts w:hint="eastAsia" w:eastAsia="宋体"/>
                  <w:b/>
                  <w:bCs/>
                  <w:i/>
                  <w:iCs/>
                  <w:highlight w:val="none"/>
                  <w:lang w:val="en-US" w:eastAsia="zh-CN"/>
                </w:rPr>
                <w:t>ing</w:t>
              </w:r>
            </w:ins>
            <w:ins w:id="903" w:author="cmcc-3" w:date="2025-05-09T10:22:30Z">
              <w:r>
                <w:rPr>
                  <w:rFonts w:hint="eastAsia" w:eastAsia="宋体"/>
                  <w:b/>
                  <w:bCs/>
                  <w:i/>
                  <w:iCs/>
                  <w:highlight w:val="none"/>
                  <w:lang w:val="en-US" w:eastAsia="zh-CN"/>
                </w:rPr>
                <w:t xml:space="preserve"> grou</w:t>
              </w:r>
            </w:ins>
            <w:ins w:id="904" w:author="cmcc-3" w:date="2025-05-09T10:22:31Z">
              <w:r>
                <w:rPr>
                  <w:rFonts w:hint="eastAsia" w:eastAsia="宋体"/>
                  <w:b/>
                  <w:bCs/>
                  <w:i/>
                  <w:iCs/>
                  <w:highlight w:val="none"/>
                  <w:lang w:val="en-US" w:eastAsia="zh-CN"/>
                </w:rPr>
                <w:t>p I</w:t>
              </w:r>
            </w:ins>
            <w:ins w:id="905" w:author="cmcc-3" w:date="2025-05-09T10:22:32Z">
              <w:r>
                <w:rPr>
                  <w:rFonts w:hint="eastAsia" w:eastAsia="宋体"/>
                  <w:b/>
                  <w:bCs/>
                  <w:i/>
                  <w:iCs/>
                  <w:highlight w:val="none"/>
                  <w:lang w:val="en-US" w:eastAsia="zh-CN"/>
                </w:rPr>
                <w:t>D,</w:t>
              </w:r>
            </w:ins>
            <w:ins w:id="906" w:author="cmcc-3" w:date="2025-05-09T10:22:33Z">
              <w:r>
                <w:rPr>
                  <w:rFonts w:hint="eastAsia" w:eastAsia="宋体"/>
                  <w:highlight w:val="none"/>
                  <w:lang w:val="en-US" w:eastAsia="zh-CN"/>
                </w:rPr>
                <w:t xml:space="preserve"> </w:t>
              </w:r>
            </w:ins>
            <w:ins w:id="907" w:author="cmcc-3" w:date="2025-05-08T16:50:14Z">
              <w:r>
                <w:rPr>
                  <w:highlight w:val="none"/>
                </w:rPr>
                <w:t>SEALDD-S Data transmission connection information of the VAL server side, and optionally, the protocol description, the QoS information for the application traffic, e.g. QoS requirements.</w:t>
              </w:r>
            </w:ins>
          </w:p>
          <w:p w14:paraId="27F29DCC">
            <w:pPr>
              <w:pStyle w:val="77"/>
              <w:rPr>
                <w:ins w:id="908" w:author="cmcc-3" w:date="2025-05-09T10:27:04Z"/>
                <w:rFonts w:hint="eastAsia" w:eastAsia="Times New Roman"/>
                <w:b/>
                <w:bCs/>
                <w:i/>
                <w:iCs/>
                <w:highlight w:val="none"/>
                <w:lang w:val="en-US" w:eastAsia="zh-CN"/>
              </w:rPr>
            </w:pPr>
            <w:ins w:id="909" w:author="cmcc-3" w:date="2025-05-08T16:50:14Z">
              <w:r>
                <w:rPr>
                  <w:highlight w:val="none"/>
                </w:rPr>
                <w:t>2.</w:t>
              </w:r>
            </w:ins>
            <w:ins w:id="910" w:author="cmcc-3" w:date="2025-05-08T16:50:14Z">
              <w:r>
                <w:rPr>
                  <w:highlight w:val="none"/>
                </w:rPr>
                <w:tab/>
              </w:r>
            </w:ins>
            <w:ins w:id="911" w:author="cmcc-3" w:date="2025-05-09T10:25:31Z">
              <w:r>
                <w:rPr>
                  <w:highlight w:val="none"/>
                </w:rPr>
                <w:t xml:space="preserve">Upon receiving the request, the SEALDD server performs an authorization check. If authorization is successful, </w:t>
              </w:r>
            </w:ins>
            <w:ins w:id="912" w:author="cmcc-3" w:date="2025-05-09T10:25:31Z">
              <w:r>
                <w:rPr>
                  <w:b/>
                  <w:bCs/>
                  <w:i/>
                  <w:iCs/>
                  <w:highlight w:val="none"/>
                </w:rPr>
                <w:t xml:space="preserve">SEALDD server </w:t>
              </w:r>
            </w:ins>
            <w:ins w:id="913" w:author="cmcc-3" w:date="2025-05-09T10:26:49Z">
              <w:r>
                <w:rPr>
                  <w:rFonts w:hint="eastAsia" w:eastAsia="宋体"/>
                  <w:b/>
                  <w:bCs/>
                  <w:i/>
                  <w:iCs/>
                  <w:highlight w:val="none"/>
                  <w:lang w:val="en-US" w:eastAsia="zh-CN"/>
                </w:rPr>
                <w:t>send</w:t>
              </w:r>
            </w:ins>
            <w:ins w:id="914" w:author="cmcc-3" w:date="2025-05-09T10:27:04Z">
              <w:r>
                <w:rPr>
                  <w:rFonts w:hint="eastAsia" w:eastAsia="Times New Roman"/>
                  <w:b/>
                  <w:bCs/>
                  <w:i/>
                  <w:iCs/>
                  <w:highlight w:val="none"/>
                  <w:lang w:val="en-US" w:eastAsia="zh-CN"/>
                </w:rPr>
                <w:t xml:space="preserve">s tethering group </w:t>
              </w:r>
            </w:ins>
            <w:ins w:id="915" w:author="cmcc-3" w:date="2025-05-09T10:27:04Z">
              <w:r>
                <w:rPr>
                  <w:rFonts w:hint="eastAsia"/>
                  <w:b/>
                  <w:bCs/>
                  <w:i/>
                  <w:iCs/>
                  <w:highlight w:val="none"/>
                  <w:lang w:val="en-US" w:eastAsia="zh-CN"/>
                </w:rPr>
                <w:t>information</w:t>
              </w:r>
            </w:ins>
            <w:ins w:id="916" w:author="cmcc-3" w:date="2025-05-09T10:27:04Z">
              <w:r>
                <w:rPr>
                  <w:rFonts w:hint="eastAsia" w:eastAsia="Times New Roman"/>
                  <w:b/>
                  <w:bCs/>
                  <w:i/>
                  <w:iCs/>
                  <w:highlight w:val="none"/>
                  <w:lang w:val="en-US" w:eastAsia="zh-CN"/>
                </w:rPr>
                <w:t xml:space="preserve"> request to PIN server, including </w:t>
              </w:r>
            </w:ins>
            <w:ins w:id="917" w:author="cmcc-3" w:date="2025-05-09T10:27:04Z">
              <w:r>
                <w:rPr>
                  <w:rFonts w:hint="eastAsia"/>
                  <w:b/>
                  <w:bCs/>
                  <w:i/>
                  <w:iCs/>
                  <w:highlight w:val="none"/>
                  <w:lang w:val="en-US" w:eastAsia="zh-CN"/>
                </w:rPr>
                <w:t>tethering group ID</w:t>
              </w:r>
            </w:ins>
            <w:ins w:id="918" w:author="cmcc-3" w:date="2025-05-09T10:27:24Z">
              <w:r>
                <w:rPr>
                  <w:rFonts w:hint="eastAsia"/>
                  <w:b/>
                  <w:bCs/>
                  <w:i/>
                  <w:iCs/>
                  <w:highlight w:val="none"/>
                  <w:lang w:val="en-US" w:eastAsia="zh-CN"/>
                </w:rPr>
                <w:t>,</w:t>
              </w:r>
            </w:ins>
            <w:ins w:id="919" w:author="cmcc-3" w:date="2025-05-09T10:27:28Z">
              <w:r>
                <w:rPr>
                  <w:rFonts w:hint="eastAsia"/>
                  <w:b/>
                  <w:bCs/>
                  <w:i/>
                  <w:iCs/>
                  <w:highlight w:val="none"/>
                  <w:lang w:val="en-US" w:eastAsia="zh-CN"/>
                </w:rPr>
                <w:t xml:space="preserve"> </w:t>
              </w:r>
            </w:ins>
            <w:ins w:id="920" w:author="cmcc-3" w:date="2025-05-09T10:27:30Z">
              <w:r>
                <w:rPr>
                  <w:rFonts w:hint="eastAsia"/>
                  <w:b/>
                  <w:bCs/>
                  <w:i/>
                  <w:iCs/>
                  <w:highlight w:val="none"/>
                  <w:lang w:val="en-US" w:eastAsia="zh-CN"/>
                </w:rPr>
                <w:t>i</w:t>
              </w:r>
            </w:ins>
            <w:ins w:id="921" w:author="cmcc-3" w:date="2025-05-09T10:27:25Z">
              <w:r>
                <w:rPr>
                  <w:rFonts w:hint="eastAsia" w:eastAsia="Times New Roman"/>
                  <w:b/>
                  <w:bCs/>
                  <w:i/>
                  <w:iCs/>
                  <w:highlight w:val="none"/>
                  <w:lang w:val="en-US" w:eastAsia="zh-CN"/>
                </w:rPr>
                <w:t xml:space="preserve">f </w:t>
              </w:r>
            </w:ins>
            <w:ins w:id="922" w:author="cmcc-3" w:date="2025-05-09T10:27:25Z">
              <w:r>
                <w:rPr>
                  <w:rFonts w:hint="eastAsia"/>
                  <w:b/>
                  <w:bCs/>
                  <w:i/>
                  <w:iCs/>
                  <w:highlight w:val="none"/>
                  <w:lang w:val="en-US" w:eastAsia="zh-CN"/>
                </w:rPr>
                <w:t>tethering group ID is included in request</w:t>
              </w:r>
            </w:ins>
            <w:ins w:id="923" w:author="cmcc-3" w:date="2025-05-09T10:27:25Z">
              <w:r>
                <w:rPr>
                  <w:rFonts w:hint="eastAsia" w:eastAsia="Times New Roman"/>
                  <w:b/>
                  <w:bCs/>
                  <w:i/>
                  <w:iCs/>
                  <w:highlight w:val="none"/>
                  <w:lang w:val="en-US" w:eastAsia="zh-CN"/>
                </w:rPr>
                <w:t>.</w:t>
              </w:r>
            </w:ins>
          </w:p>
          <w:p w14:paraId="19487306">
            <w:pPr>
              <w:pStyle w:val="77"/>
              <w:rPr>
                <w:ins w:id="924" w:author="cmcc-3" w:date="2025-05-09T10:27:04Z"/>
                <w:rFonts w:hint="default" w:eastAsia="Times New Roman"/>
                <w:b/>
                <w:bCs/>
                <w:i/>
                <w:iCs/>
                <w:highlight w:val="none"/>
                <w:lang w:val="en-US" w:eastAsia="zh-CN"/>
              </w:rPr>
            </w:pPr>
            <w:ins w:id="925" w:author="cmcc-3" w:date="2025-05-09T10:27:41Z">
              <w:r>
                <w:rPr>
                  <w:rFonts w:hint="eastAsia"/>
                  <w:b/>
                  <w:bCs/>
                  <w:i/>
                  <w:iCs/>
                  <w:highlight w:val="none"/>
                  <w:lang w:val="en-US" w:eastAsia="zh-CN"/>
                </w:rPr>
                <w:t>3</w:t>
              </w:r>
            </w:ins>
            <w:ins w:id="926" w:author="cmcc-3" w:date="2025-05-09T10:27:04Z">
              <w:r>
                <w:rPr>
                  <w:rFonts w:hint="eastAsia"/>
                  <w:b/>
                  <w:bCs/>
                  <w:i/>
                  <w:iCs/>
                  <w:highlight w:val="none"/>
                  <w:lang w:val="en-US" w:eastAsia="zh-CN"/>
                </w:rPr>
                <w:t>.</w:t>
              </w:r>
            </w:ins>
            <w:ins w:id="927" w:author="cmcc-3" w:date="2025-05-09T10:27:04Z">
              <w:r>
                <w:rPr>
                  <w:rFonts w:hint="eastAsia"/>
                  <w:b/>
                  <w:bCs/>
                  <w:i/>
                  <w:iCs/>
                  <w:highlight w:val="none"/>
                  <w:lang w:val="en-US" w:eastAsia="zh-CN"/>
                </w:rPr>
                <w:tab/>
              </w:r>
            </w:ins>
            <w:ins w:id="928" w:author="cmcc-3" w:date="2025-05-09T10:27:04Z">
              <w:r>
                <w:rPr>
                  <w:rFonts w:hint="eastAsia"/>
                  <w:b/>
                  <w:bCs/>
                  <w:i/>
                  <w:iCs/>
                  <w:highlight w:val="none"/>
                  <w:lang w:val="en-US" w:eastAsia="zh-CN"/>
                </w:rPr>
                <w:t>PIN server sends response to SEALDD server, including tethering device identifier(e.g. VAL UE ID or UE IP address), tethered device identifier list(e.g.MAC address).</w:t>
              </w:r>
            </w:ins>
          </w:p>
          <w:p w14:paraId="76246DC2">
            <w:pPr>
              <w:pStyle w:val="77"/>
              <w:rPr>
                <w:ins w:id="929" w:author="cmcc-3" w:date="2025-05-09T10:25:31Z"/>
                <w:highlight w:val="none"/>
              </w:rPr>
            </w:pPr>
            <w:ins w:id="930" w:author="cmcc-3" w:date="2025-05-09T10:28:16Z">
              <w:r>
                <w:rPr>
                  <w:rFonts w:hint="eastAsia" w:eastAsia="宋体"/>
                  <w:highlight w:val="none"/>
                  <w:lang w:val="en-US" w:eastAsia="zh-CN"/>
                </w:rPr>
                <w:t>4.</w:t>
              </w:r>
            </w:ins>
            <w:ins w:id="931" w:author="cmcc-3" w:date="2025-05-09T10:28:27Z">
              <w:r>
                <w:rPr>
                  <w:rFonts w:hint="eastAsia"/>
                  <w:b/>
                  <w:bCs/>
                  <w:i/>
                  <w:iCs/>
                  <w:highlight w:val="none"/>
                  <w:lang w:val="en-US" w:eastAsia="zh-CN"/>
                </w:rPr>
                <w:tab/>
              </w:r>
            </w:ins>
            <w:ins w:id="932" w:author="cmcc-3" w:date="2025-05-09T10:28:28Z">
              <w:r>
                <w:rPr>
                  <w:rFonts w:hint="eastAsia"/>
                  <w:b w:val="0"/>
                  <w:bCs w:val="0"/>
                  <w:i w:val="0"/>
                  <w:iCs w:val="0"/>
                  <w:highlight w:val="none"/>
                  <w:lang w:val="en-US" w:eastAsia="zh-CN"/>
                </w:rPr>
                <w:t>S</w:t>
              </w:r>
            </w:ins>
            <w:ins w:id="933" w:author="cmcc-3" w:date="2025-05-09T10:28:29Z">
              <w:r>
                <w:rPr>
                  <w:rFonts w:hint="eastAsia"/>
                  <w:b w:val="0"/>
                  <w:bCs w:val="0"/>
                  <w:i w:val="0"/>
                  <w:iCs w:val="0"/>
                  <w:highlight w:val="none"/>
                  <w:lang w:val="en-US" w:eastAsia="zh-CN"/>
                </w:rPr>
                <w:t>EA</w:t>
              </w:r>
            </w:ins>
            <w:ins w:id="934" w:author="cmcc-3" w:date="2025-05-09T10:28:32Z">
              <w:r>
                <w:rPr>
                  <w:rFonts w:hint="eastAsia"/>
                  <w:b w:val="0"/>
                  <w:bCs w:val="0"/>
                  <w:i w:val="0"/>
                  <w:iCs w:val="0"/>
                  <w:highlight w:val="none"/>
                  <w:lang w:val="en-US" w:eastAsia="zh-CN"/>
                </w:rPr>
                <w:t>LD</w:t>
              </w:r>
            </w:ins>
            <w:ins w:id="935" w:author="cmcc-3" w:date="2025-05-09T10:28:33Z">
              <w:r>
                <w:rPr>
                  <w:rFonts w:hint="eastAsia"/>
                  <w:b w:val="0"/>
                  <w:bCs w:val="0"/>
                  <w:i w:val="0"/>
                  <w:iCs w:val="0"/>
                  <w:highlight w:val="none"/>
                  <w:lang w:val="en-US" w:eastAsia="zh-CN"/>
                </w:rPr>
                <w:t xml:space="preserve">D </w:t>
              </w:r>
            </w:ins>
            <w:ins w:id="936" w:author="cmcc-3" w:date="2025-05-09T10:28:42Z">
              <w:r>
                <w:rPr>
                  <w:rFonts w:hint="eastAsia"/>
                  <w:b w:val="0"/>
                  <w:bCs w:val="0"/>
                  <w:i w:val="0"/>
                  <w:iCs w:val="0"/>
                  <w:highlight w:val="none"/>
                  <w:lang w:val="en-US" w:eastAsia="zh-CN"/>
                </w:rPr>
                <w:t>serv</w:t>
              </w:r>
            </w:ins>
            <w:ins w:id="937" w:author="cmcc-3" w:date="2025-05-09T10:28:43Z">
              <w:r>
                <w:rPr>
                  <w:rFonts w:hint="eastAsia"/>
                  <w:b w:val="0"/>
                  <w:bCs w:val="0"/>
                  <w:i w:val="0"/>
                  <w:iCs w:val="0"/>
                  <w:highlight w:val="none"/>
                  <w:lang w:val="en-US" w:eastAsia="zh-CN"/>
                </w:rPr>
                <w:t xml:space="preserve">er </w:t>
              </w:r>
            </w:ins>
            <w:ins w:id="938" w:author="cmcc-3" w:date="2025-05-09T10:25:31Z">
              <w:r>
                <w:rPr>
                  <w:b w:val="0"/>
                  <w:bCs w:val="0"/>
                  <w:highlight w:val="none"/>
                </w:rPr>
                <w:t xml:space="preserve">allocates </w:t>
              </w:r>
            </w:ins>
            <w:ins w:id="939" w:author="cmcc-3" w:date="2025-05-09T10:25:31Z">
              <w:r>
                <w:rPr>
                  <w:highlight w:val="none"/>
                </w:rPr>
                <w:t>SEALDD-S connection information of the SEALDD server to receive the application data traffic from the VAL server</w:t>
              </w:r>
            </w:ins>
            <w:ins w:id="940" w:author="cmcc-3" w:date="2025-05-09T10:30:36Z">
              <w:r>
                <w:rPr>
                  <w:rFonts w:hint="eastAsia" w:eastAsia="宋体"/>
                  <w:highlight w:val="none"/>
                  <w:lang w:val="en-US" w:eastAsia="zh-CN"/>
                </w:rPr>
                <w:t xml:space="preserve"> </w:t>
              </w:r>
            </w:ins>
            <w:ins w:id="941" w:author="cmcc-3" w:date="2025-05-09T10:30:36Z">
              <w:r>
                <w:rPr>
                  <w:rFonts w:hint="eastAsia" w:eastAsia="宋体"/>
                  <w:b/>
                  <w:bCs/>
                  <w:i/>
                  <w:iCs/>
                  <w:highlight w:val="none"/>
                  <w:lang w:val="en-US" w:eastAsia="zh-CN"/>
                </w:rPr>
                <w:t xml:space="preserve">and </w:t>
              </w:r>
            </w:ins>
            <w:ins w:id="942" w:author="cmcc-3" w:date="2025-05-09T10:30:37Z">
              <w:r>
                <w:rPr>
                  <w:rFonts w:hint="eastAsia" w:eastAsia="宋体"/>
                  <w:b/>
                  <w:bCs/>
                  <w:i/>
                  <w:iCs/>
                  <w:highlight w:val="none"/>
                  <w:lang w:val="en-US" w:eastAsia="zh-CN"/>
                </w:rPr>
                <w:t>P</w:t>
              </w:r>
            </w:ins>
            <w:ins w:id="943" w:author="cmcc-3" w:date="2025-05-09T10:30:38Z">
              <w:r>
                <w:rPr>
                  <w:rFonts w:hint="eastAsia" w:eastAsia="宋体"/>
                  <w:b/>
                  <w:bCs/>
                  <w:i/>
                  <w:iCs/>
                  <w:highlight w:val="none"/>
                  <w:lang w:val="en-US" w:eastAsia="zh-CN"/>
                </w:rPr>
                <w:t xml:space="preserve">IN </w:t>
              </w:r>
            </w:ins>
            <w:ins w:id="944" w:author="cmcc-3" w:date="2025-05-09T10:30:39Z">
              <w:r>
                <w:rPr>
                  <w:rFonts w:hint="eastAsia" w:eastAsia="宋体"/>
                  <w:b/>
                  <w:bCs/>
                  <w:i/>
                  <w:iCs/>
                  <w:highlight w:val="none"/>
                  <w:lang w:val="en-US" w:eastAsia="zh-CN"/>
                </w:rPr>
                <w:t>server</w:t>
              </w:r>
            </w:ins>
            <w:ins w:id="945" w:author="cmcc-3" w:date="2025-05-09T10:25:31Z">
              <w:r>
                <w:rPr>
                  <w:highlight w:val="none"/>
                </w:rPr>
                <w:t xml:space="preserve"> for application data transfer</w:t>
              </w:r>
            </w:ins>
            <w:ins w:id="946" w:author="cmcc-3" w:date="2025-05-09T10:30:52Z">
              <w:r>
                <w:rPr>
                  <w:rFonts w:hint="eastAsia" w:eastAsia="宋体"/>
                  <w:b/>
                  <w:bCs/>
                  <w:i/>
                  <w:iCs/>
                  <w:highlight w:val="none"/>
                  <w:lang w:val="en-US" w:eastAsia="zh-CN"/>
                </w:rPr>
                <w:t xml:space="preserve"> </w:t>
              </w:r>
            </w:ins>
            <w:ins w:id="947" w:author="cmcc-3" w:date="2025-05-09T10:30:53Z">
              <w:r>
                <w:rPr>
                  <w:rFonts w:hint="eastAsia" w:eastAsia="宋体"/>
                  <w:b/>
                  <w:bCs/>
                  <w:i/>
                  <w:iCs/>
                  <w:highlight w:val="none"/>
                  <w:lang w:val="en-US" w:eastAsia="zh-CN"/>
                </w:rPr>
                <w:t>o</w:t>
              </w:r>
            </w:ins>
            <w:ins w:id="948" w:author="cmcc-3" w:date="2025-05-09T10:30:54Z">
              <w:r>
                <w:rPr>
                  <w:rFonts w:hint="eastAsia" w:eastAsia="宋体"/>
                  <w:b/>
                  <w:bCs/>
                  <w:i/>
                  <w:iCs/>
                  <w:highlight w:val="none"/>
                  <w:lang w:val="en-US" w:eastAsia="zh-CN"/>
                </w:rPr>
                <w:t xml:space="preserve">f </w:t>
              </w:r>
            </w:ins>
            <w:ins w:id="949" w:author="cmcc-3" w:date="2025-05-09T10:30:55Z">
              <w:r>
                <w:rPr>
                  <w:rFonts w:hint="eastAsia" w:eastAsia="宋体"/>
                  <w:b/>
                  <w:bCs/>
                  <w:i/>
                  <w:iCs/>
                  <w:highlight w:val="none"/>
                  <w:lang w:val="en-US" w:eastAsia="zh-CN"/>
                </w:rPr>
                <w:t>t</w:t>
              </w:r>
            </w:ins>
            <w:ins w:id="950" w:author="cmcc-3" w:date="2025-05-09T10:30:56Z">
              <w:r>
                <w:rPr>
                  <w:rFonts w:hint="eastAsia" w:eastAsia="宋体"/>
                  <w:b/>
                  <w:bCs/>
                  <w:i/>
                  <w:iCs/>
                  <w:highlight w:val="none"/>
                  <w:lang w:val="en-US" w:eastAsia="zh-CN"/>
                </w:rPr>
                <w:t>ethe</w:t>
              </w:r>
            </w:ins>
            <w:ins w:id="951" w:author="cmcc-3" w:date="2025-05-09T10:30:57Z">
              <w:r>
                <w:rPr>
                  <w:rFonts w:hint="eastAsia" w:eastAsia="宋体"/>
                  <w:b/>
                  <w:bCs/>
                  <w:i/>
                  <w:iCs/>
                  <w:highlight w:val="none"/>
                  <w:lang w:val="en-US" w:eastAsia="zh-CN"/>
                </w:rPr>
                <w:t>red</w:t>
              </w:r>
            </w:ins>
            <w:ins w:id="952" w:author="cmcc-3" w:date="2025-05-09T10:30:58Z">
              <w:r>
                <w:rPr>
                  <w:rFonts w:hint="eastAsia" w:eastAsia="宋体"/>
                  <w:b/>
                  <w:bCs/>
                  <w:i/>
                  <w:iCs/>
                  <w:highlight w:val="none"/>
                  <w:lang w:val="en-US" w:eastAsia="zh-CN"/>
                </w:rPr>
                <w:t xml:space="preserve"> </w:t>
              </w:r>
            </w:ins>
            <w:ins w:id="953" w:author="cmcc-3" w:date="2025-05-09T10:31:01Z">
              <w:r>
                <w:rPr>
                  <w:rFonts w:hint="eastAsia" w:eastAsia="宋体"/>
                  <w:b/>
                  <w:bCs/>
                  <w:i/>
                  <w:iCs/>
                  <w:highlight w:val="none"/>
                  <w:lang w:val="en-US" w:eastAsia="zh-CN"/>
                </w:rPr>
                <w:t>d</w:t>
              </w:r>
            </w:ins>
            <w:ins w:id="954" w:author="cmcc-3" w:date="2025-05-09T10:31:02Z">
              <w:r>
                <w:rPr>
                  <w:rFonts w:hint="eastAsia" w:eastAsia="宋体"/>
                  <w:b/>
                  <w:bCs/>
                  <w:i/>
                  <w:iCs/>
                  <w:highlight w:val="none"/>
                  <w:lang w:val="en-US" w:eastAsia="zh-CN"/>
                </w:rPr>
                <w:t>evices</w:t>
              </w:r>
            </w:ins>
            <w:ins w:id="955" w:author="cmcc-3" w:date="2025-05-09T10:31:03Z">
              <w:r>
                <w:rPr>
                  <w:rFonts w:hint="eastAsia" w:eastAsia="宋体"/>
                  <w:b/>
                  <w:bCs/>
                  <w:i/>
                  <w:iCs/>
                  <w:highlight w:val="none"/>
                  <w:lang w:val="en-US" w:eastAsia="zh-CN"/>
                </w:rPr>
                <w:t xml:space="preserve"> and </w:t>
              </w:r>
            </w:ins>
            <w:ins w:id="956" w:author="cmcc-3" w:date="2025-05-09T10:31:04Z">
              <w:r>
                <w:rPr>
                  <w:rFonts w:hint="eastAsia" w:eastAsia="宋体"/>
                  <w:b/>
                  <w:bCs/>
                  <w:i/>
                  <w:iCs/>
                  <w:highlight w:val="none"/>
                  <w:lang w:val="en-US" w:eastAsia="zh-CN"/>
                </w:rPr>
                <w:t>te</w:t>
              </w:r>
            </w:ins>
            <w:ins w:id="957" w:author="cmcc-3" w:date="2025-05-09T10:31:05Z">
              <w:r>
                <w:rPr>
                  <w:rFonts w:hint="eastAsia" w:eastAsia="宋体"/>
                  <w:b/>
                  <w:bCs/>
                  <w:i/>
                  <w:iCs/>
                  <w:highlight w:val="none"/>
                  <w:lang w:val="en-US" w:eastAsia="zh-CN"/>
                </w:rPr>
                <w:t>ther</w:t>
              </w:r>
            </w:ins>
            <w:ins w:id="958" w:author="cmcc-3" w:date="2025-05-09T10:31:06Z">
              <w:r>
                <w:rPr>
                  <w:rFonts w:hint="eastAsia" w:eastAsia="宋体"/>
                  <w:b/>
                  <w:bCs/>
                  <w:i/>
                  <w:iCs/>
                  <w:highlight w:val="none"/>
                  <w:lang w:val="en-US" w:eastAsia="zh-CN"/>
                </w:rPr>
                <w:t>ing d</w:t>
              </w:r>
            </w:ins>
            <w:ins w:id="959" w:author="cmcc-3" w:date="2025-05-09T10:31:07Z">
              <w:r>
                <w:rPr>
                  <w:rFonts w:hint="eastAsia" w:eastAsia="宋体"/>
                  <w:b/>
                  <w:bCs/>
                  <w:i/>
                  <w:iCs/>
                  <w:highlight w:val="none"/>
                  <w:lang w:val="en-US" w:eastAsia="zh-CN"/>
                </w:rPr>
                <w:t>evic</w:t>
              </w:r>
            </w:ins>
            <w:ins w:id="960" w:author="cmcc-3" w:date="2025-05-09T10:31:08Z">
              <w:r>
                <w:rPr>
                  <w:rFonts w:hint="eastAsia" w:eastAsia="宋体"/>
                  <w:b/>
                  <w:bCs/>
                  <w:i/>
                  <w:iCs/>
                  <w:highlight w:val="none"/>
                  <w:lang w:val="en-US" w:eastAsia="zh-CN"/>
                </w:rPr>
                <w:t>es</w:t>
              </w:r>
            </w:ins>
            <w:ins w:id="961" w:author="cmcc-3" w:date="2025-05-09T10:25:31Z">
              <w:r>
                <w:rPr>
                  <w:highlight w:val="none"/>
                </w:rPr>
                <w:t xml:space="preserve"> as SEALDD-S connection information of the SEALDD server side. The SEALDD server allocates a specific SEALDD-S connection information used for SEALDD traffic transfer with the specific UE for the VAL server and responds with a SEALDD service response (including SEALDD-S connection information of the SEALDD server side). The VAL server and SEALDD server can use SEALDD-S connection information to establish the data transmission connection between VAL server and SEALDD server for application data transfer. </w:t>
              </w:r>
            </w:ins>
          </w:p>
          <w:p w14:paraId="6E939CFE">
            <w:pPr>
              <w:pStyle w:val="77"/>
              <w:ind w:left="567" w:hanging="283"/>
              <w:rPr>
                <w:ins w:id="962" w:author="cmcc-3" w:date="2025-05-09T10:33:14Z"/>
                <w:highlight w:val="none"/>
              </w:rPr>
            </w:pPr>
            <w:ins w:id="963" w:author="cmcc-3" w:date="2025-05-09T10:25:31Z">
              <w:r>
                <w:rPr>
                  <w:highlight w:val="none"/>
                </w:rPr>
                <w:tab/>
              </w:r>
            </w:ins>
            <w:ins w:id="964" w:author="cmcc-3" w:date="2025-05-09T10:25:31Z">
              <w:r>
                <w:rPr>
                  <w:highlight w:val="none"/>
                </w:rPr>
                <w:t xml:space="preserve">The SEALDD server may </w:t>
              </w:r>
            </w:ins>
            <w:ins w:id="965" w:author="cmcc-3" w:date="2025-05-09T10:25:31Z">
              <w:r>
                <w:rPr>
                  <w:highlight w:val="none"/>
                  <w:lang w:eastAsia="zh-CN"/>
                </w:rPr>
                <w:t xml:space="preserve">send the AF request to provide the required QoS information to 5GC via N33/N5, as defined in clause 5.2.6.9 and in clause 5.2.5.3 of 3GPP TS 23.502 [6]. The AF request includes the application traffic descriptor containing the SEALDD-S connection information allocated by SEALDD server, and the QoS information for application traffic. The QoS information may be determined by SEALDD server according to VAL service ID for different service type of application traffic if the QoS information is not provided by VAL server. </w:t>
              </w:r>
            </w:ins>
            <w:ins w:id="966" w:author="cmcc-3" w:date="2025-05-09T10:25:31Z">
              <w:r>
                <w:rPr>
                  <w:highlight w:val="none"/>
                </w:rPr>
                <w:t xml:space="preserve">The SEALDD server relies on the northbound Policy Authorization Service API exposed by the PCF </w:t>
              </w:r>
            </w:ins>
            <w:ins w:id="967" w:author="cmcc-3" w:date="2025-05-09T10:25:31Z">
              <w:r>
                <w:rPr>
                  <w:highlight w:val="none"/>
                  <w:lang w:eastAsia="zh-CN"/>
                </w:rPr>
                <w:t xml:space="preserve">as specified in </w:t>
              </w:r>
            </w:ins>
            <w:ins w:id="968" w:author="cmcc-3" w:date="2025-05-09T10:25:31Z">
              <w:r>
                <w:rPr>
                  <w:highlight w:val="none"/>
                </w:rPr>
                <w:t xml:space="preserve">3GPP TS 23.502 [6] and 3GPP TS 23.503 [7], if the SEALDD server is connected to the PCF via the N5 reference point, or the northbound AF Session with QoS Service APIs and/or the PFD Management northbound APIs exposed by the NEF </w:t>
              </w:r>
            </w:ins>
            <w:ins w:id="969" w:author="cmcc-3" w:date="2025-05-09T10:25:31Z">
              <w:r>
                <w:rPr>
                  <w:highlight w:val="none"/>
                  <w:lang w:eastAsia="zh-CN"/>
                </w:rPr>
                <w:t xml:space="preserve">as specified in </w:t>
              </w:r>
            </w:ins>
            <w:ins w:id="970" w:author="cmcc-3" w:date="2025-05-09T10:25:31Z">
              <w:r>
                <w:rPr>
                  <w:highlight w:val="none"/>
                </w:rPr>
                <w:t xml:space="preserve">3GPP TS 23.502 [6] and 3GPP TS 23.503 [7], if the SEALDD server is connected to the PCF via NEF. SEALDD may also rely upon the EES Session with QoS API </w:t>
              </w:r>
            </w:ins>
            <w:ins w:id="971" w:author="cmcc-3" w:date="2025-05-09T10:25:31Z">
              <w:r>
                <w:rPr>
                  <w:highlight w:val="none"/>
                  <w:lang w:eastAsia="zh-CN"/>
                </w:rPr>
                <w:t xml:space="preserve">as specified in </w:t>
              </w:r>
            </w:ins>
            <w:ins w:id="972" w:author="cmcc-3" w:date="2025-05-09T10:25:31Z">
              <w:r>
                <w:rPr>
                  <w:highlight w:val="none"/>
                </w:rPr>
                <w:t>3GPP TS 23.558 [10] and/or the NRM QoS functionality as described in 3GPP TS 23.434 [4].</w:t>
              </w:r>
            </w:ins>
          </w:p>
          <w:p w14:paraId="0F1501BA">
            <w:pPr>
              <w:pStyle w:val="77"/>
              <w:ind w:left="567" w:hanging="283"/>
              <w:rPr>
                <w:ins w:id="973" w:author="cmcc-3" w:date="2025-05-09T10:25:31Z"/>
                <w:highlight w:val="none"/>
              </w:rPr>
            </w:pPr>
            <w:ins w:id="974" w:author="cmcc-3" w:date="2025-05-09T10:33:20Z">
              <w:r>
                <w:rPr>
                  <w:highlight w:val="none"/>
                </w:rPr>
                <w:tab/>
              </w:r>
            </w:ins>
            <w:ins w:id="975" w:author="cmcc-3" w:date="2025-05-09T10:33:15Z">
              <w:r>
                <w:rPr>
                  <w:highlight w:val="none"/>
                </w:rPr>
                <w:t>For application multi-</w:t>
              </w:r>
            </w:ins>
            <w:ins w:id="976" w:author="cmcc-3" w:date="2025-05-09T10:33:15Z">
              <w:r>
                <w:rPr>
                  <w:highlight w:val="none"/>
                  <w:lang w:eastAsia="zh-CN"/>
                </w:rPr>
                <w:t xml:space="preserve">modal </w:t>
              </w:r>
            </w:ins>
            <w:ins w:id="977" w:author="cmcc-3" w:date="2025-05-09T10:33:15Z">
              <w:r>
                <w:rPr>
                  <w:highlight w:val="none"/>
                </w:rPr>
                <w:t>service, the SEALDD server derives PDU Set related assistance information based on received VAL service ID and/or VAL server ID, and protocol description for interacting with NEF/PCF.</w:t>
              </w:r>
            </w:ins>
          </w:p>
          <w:p w14:paraId="2FFA9D4F">
            <w:pPr>
              <w:pStyle w:val="58"/>
              <w:rPr>
                <w:ins w:id="978" w:author="cmcc-3" w:date="2025-05-09T10:25:31Z"/>
                <w:highlight w:val="none"/>
              </w:rPr>
            </w:pPr>
            <w:ins w:id="979" w:author="cmcc-3" w:date="2025-05-09T10:25:31Z">
              <w:r>
                <w:rPr>
                  <w:highlight w:val="none"/>
                </w:rPr>
                <w:t>NOTE 1:</w:t>
              </w:r>
            </w:ins>
            <w:ins w:id="980" w:author="cmcc-3" w:date="2025-05-09T10:25:31Z">
              <w:r>
                <w:rPr>
                  <w:highlight w:val="none"/>
                </w:rPr>
                <w:tab/>
              </w:r>
            </w:ins>
            <w:ins w:id="981" w:author="cmcc-3" w:date="2025-05-09T10:25:31Z">
              <w:r>
                <w:rPr>
                  <w:highlight w:val="none"/>
                </w:rPr>
                <w:t>The SEALDD-S connection information of the SEALDD server side is optional to respond to the VAL server, if the SEALDD server uses the downlink pull mode to obtain the data/content from the address provided by the VAL server in step 1, and uses the uplink push mode to send the data/content to the address provided by VAL server.</w:t>
              </w:r>
            </w:ins>
          </w:p>
          <w:p w14:paraId="72552268">
            <w:pPr>
              <w:pStyle w:val="77"/>
              <w:rPr>
                <w:ins w:id="982" w:author="cmcc-3" w:date="2025-05-08T17:04:26Z"/>
                <w:highlight w:val="none"/>
              </w:rPr>
            </w:pPr>
            <w:ins w:id="983" w:author="cmcc-3" w:date="2025-05-09T10:34:22Z">
              <w:r>
                <w:rPr>
                  <w:rFonts w:hint="eastAsia" w:eastAsia="宋体"/>
                  <w:highlight w:val="none"/>
                  <w:lang w:val="en-US" w:eastAsia="zh-CN"/>
                </w:rPr>
                <w:t>5</w:t>
              </w:r>
            </w:ins>
            <w:ins w:id="984" w:author="cmcc-3" w:date="2025-05-08T16:50:14Z">
              <w:r>
                <w:rPr>
                  <w:highlight w:val="none"/>
                </w:rPr>
                <w:t>.</w:t>
              </w:r>
            </w:ins>
            <w:ins w:id="985" w:author="cmcc-3" w:date="2025-05-08T16:50:14Z">
              <w:r>
                <w:rPr>
                  <w:highlight w:val="none"/>
                </w:rPr>
                <w:tab/>
              </w:r>
            </w:ins>
            <w:ins w:id="986" w:author="cmcc-3" w:date="2025-05-08T16:50:14Z">
              <w:r>
                <w:rPr>
                  <w:highlight w:val="none"/>
                </w:rPr>
                <w:t>Same as step 3 of clause 9.2.2.2.</w:t>
              </w:r>
            </w:ins>
          </w:p>
          <w:p w14:paraId="4C244F86">
            <w:pPr>
              <w:pStyle w:val="77"/>
              <w:rPr>
                <w:ins w:id="987" w:author="cmcc-3" w:date="2025-05-08T17:04:27Z"/>
                <w:highlight w:val="none"/>
                <w:lang w:eastAsia="zh-CN"/>
              </w:rPr>
            </w:pPr>
            <w:ins w:id="988" w:author="cmcc-3" w:date="2025-05-09T10:34:24Z">
              <w:r>
                <w:rPr>
                  <w:rFonts w:hint="eastAsia"/>
                  <w:highlight w:val="none"/>
                  <w:lang w:val="en-US" w:eastAsia="zh-CN"/>
                </w:rPr>
                <w:t>6</w:t>
              </w:r>
            </w:ins>
            <w:ins w:id="989" w:author="cmcc-3" w:date="2025-05-08T17:04:27Z">
              <w:r>
                <w:rPr>
                  <w:highlight w:val="none"/>
                  <w:lang w:eastAsia="zh-CN"/>
                </w:rPr>
                <w:t>.</w:t>
              </w:r>
            </w:ins>
            <w:ins w:id="990" w:author="cmcc-3" w:date="2025-05-08T17:04:27Z">
              <w:r>
                <w:rPr>
                  <w:highlight w:val="none"/>
                  <w:lang w:eastAsia="zh-CN"/>
                </w:rPr>
                <w:tab/>
              </w:r>
            </w:ins>
            <w:ins w:id="991" w:author="cmcc-3" w:date="2025-05-08T17:04:27Z">
              <w:r>
                <w:rPr>
                  <w:highlight w:val="none"/>
                  <w:lang w:eastAsia="zh-CN"/>
                </w:rPr>
                <w:t>The VAL client sends a SEALDD service request to SEALDD client</w:t>
              </w:r>
            </w:ins>
            <w:ins w:id="992" w:author="cmcc-3" w:date="2025-05-08T17:04:48Z">
              <w:r>
                <w:rPr>
                  <w:rFonts w:hint="eastAsia"/>
                  <w:highlight w:val="none"/>
                  <w:lang w:val="en-US" w:eastAsia="zh-CN"/>
                </w:rPr>
                <w:t>,</w:t>
              </w:r>
            </w:ins>
            <w:ins w:id="993" w:author="cmcc-3" w:date="2025-05-08T17:04:51Z">
              <w:r>
                <w:rPr>
                  <w:rFonts w:hint="eastAsia"/>
                  <w:b/>
                  <w:bCs/>
                  <w:i/>
                  <w:iCs/>
                  <w:highlight w:val="none"/>
                  <w:lang w:val="en-US" w:eastAsia="zh-CN"/>
                </w:rPr>
                <w:t xml:space="preserve"> </w:t>
              </w:r>
            </w:ins>
            <w:ins w:id="994" w:author="cmcc-3" w:date="2025-05-08T17:53:22Z">
              <w:r>
                <w:rPr>
                  <w:rFonts w:hint="eastAsia"/>
                  <w:b/>
                  <w:bCs/>
                  <w:i/>
                  <w:iCs/>
                  <w:highlight w:val="none"/>
                  <w:lang w:val="en-US" w:eastAsia="zh-CN"/>
                </w:rPr>
                <w:t xml:space="preserve">optionally </w:t>
              </w:r>
            </w:ins>
            <w:ins w:id="995" w:author="cmcc-3" w:date="2025-05-08T17:04:51Z">
              <w:r>
                <w:rPr>
                  <w:rFonts w:hint="eastAsia"/>
                  <w:b/>
                  <w:bCs/>
                  <w:i/>
                  <w:iCs/>
                  <w:highlight w:val="none"/>
                  <w:lang w:val="en-US" w:eastAsia="zh-CN"/>
                </w:rPr>
                <w:t>in</w:t>
              </w:r>
            </w:ins>
            <w:ins w:id="996" w:author="cmcc-3" w:date="2025-05-08T17:04:52Z">
              <w:r>
                <w:rPr>
                  <w:rFonts w:hint="eastAsia"/>
                  <w:b/>
                  <w:bCs/>
                  <w:i/>
                  <w:iCs/>
                  <w:highlight w:val="none"/>
                  <w:lang w:val="en-US" w:eastAsia="zh-CN"/>
                </w:rPr>
                <w:t>clu</w:t>
              </w:r>
            </w:ins>
            <w:ins w:id="997" w:author="cmcc-3" w:date="2025-05-08T17:04:53Z">
              <w:r>
                <w:rPr>
                  <w:rFonts w:hint="eastAsia"/>
                  <w:b/>
                  <w:bCs/>
                  <w:i/>
                  <w:iCs/>
                  <w:highlight w:val="none"/>
                  <w:lang w:val="en-US" w:eastAsia="zh-CN"/>
                </w:rPr>
                <w:t>d</w:t>
              </w:r>
            </w:ins>
            <w:ins w:id="998" w:author="cmcc-3" w:date="2025-05-08T17:04:54Z">
              <w:r>
                <w:rPr>
                  <w:rFonts w:hint="eastAsia"/>
                  <w:b/>
                  <w:bCs/>
                  <w:i/>
                  <w:iCs/>
                  <w:highlight w:val="none"/>
                  <w:lang w:val="en-US" w:eastAsia="zh-CN"/>
                </w:rPr>
                <w:t xml:space="preserve">ing </w:t>
              </w:r>
            </w:ins>
            <w:ins w:id="999" w:author="cmcc-3" w:date="2025-05-08T17:05:04Z">
              <w:r>
                <w:rPr>
                  <w:rFonts w:hint="eastAsia"/>
                  <w:b/>
                  <w:bCs/>
                  <w:i/>
                  <w:iCs/>
                  <w:highlight w:val="none"/>
                  <w:lang w:val="en-US" w:eastAsia="zh-CN"/>
                </w:rPr>
                <w:t>te</w:t>
              </w:r>
            </w:ins>
            <w:ins w:id="1000" w:author="cmcc-3" w:date="2025-05-08T17:05:05Z">
              <w:r>
                <w:rPr>
                  <w:rFonts w:hint="eastAsia"/>
                  <w:b/>
                  <w:bCs/>
                  <w:i/>
                  <w:iCs/>
                  <w:highlight w:val="none"/>
                  <w:lang w:val="en-US" w:eastAsia="zh-CN"/>
                </w:rPr>
                <w:t>th</w:t>
              </w:r>
            </w:ins>
            <w:ins w:id="1001" w:author="cmcc-3" w:date="2025-05-08T17:05:06Z">
              <w:r>
                <w:rPr>
                  <w:rFonts w:hint="eastAsia"/>
                  <w:b/>
                  <w:bCs/>
                  <w:i/>
                  <w:iCs/>
                  <w:highlight w:val="none"/>
                  <w:lang w:val="en-US" w:eastAsia="zh-CN"/>
                </w:rPr>
                <w:t>ering</w:t>
              </w:r>
            </w:ins>
            <w:ins w:id="1002" w:author="cmcc-3" w:date="2025-05-08T17:53:09Z">
              <w:r>
                <w:rPr>
                  <w:rFonts w:hint="eastAsia"/>
                  <w:b/>
                  <w:bCs/>
                  <w:i/>
                  <w:iCs/>
                  <w:highlight w:val="none"/>
                  <w:lang w:val="en-US" w:eastAsia="zh-CN"/>
                </w:rPr>
                <w:t xml:space="preserve"> gr</w:t>
              </w:r>
            </w:ins>
            <w:ins w:id="1003" w:author="cmcc-3" w:date="2025-05-08T17:53:10Z">
              <w:r>
                <w:rPr>
                  <w:rFonts w:hint="eastAsia"/>
                  <w:b/>
                  <w:bCs/>
                  <w:i/>
                  <w:iCs/>
                  <w:highlight w:val="none"/>
                  <w:lang w:val="en-US" w:eastAsia="zh-CN"/>
                </w:rPr>
                <w:t>oup I</w:t>
              </w:r>
            </w:ins>
            <w:ins w:id="1004" w:author="cmcc-3" w:date="2025-05-08T17:53:11Z">
              <w:r>
                <w:rPr>
                  <w:rFonts w:hint="eastAsia"/>
                  <w:b/>
                  <w:bCs/>
                  <w:i/>
                  <w:iCs/>
                  <w:highlight w:val="none"/>
                  <w:lang w:val="en-US" w:eastAsia="zh-CN"/>
                </w:rPr>
                <w:t>D</w:t>
              </w:r>
            </w:ins>
            <w:ins w:id="1005" w:author="cmcc-3" w:date="2025-05-09T10:35:10Z">
              <w:r>
                <w:rPr>
                  <w:rFonts w:hint="eastAsia"/>
                  <w:b/>
                  <w:bCs/>
                  <w:i/>
                  <w:iCs/>
                  <w:highlight w:val="none"/>
                  <w:lang w:val="en-US" w:eastAsia="zh-CN"/>
                </w:rPr>
                <w:t>,</w:t>
              </w:r>
            </w:ins>
            <w:ins w:id="1006" w:author="cmcc-3" w:date="2025-05-09T10:35:11Z">
              <w:r>
                <w:rPr>
                  <w:rFonts w:hint="eastAsia"/>
                  <w:b/>
                  <w:bCs/>
                  <w:i/>
                  <w:iCs/>
                  <w:highlight w:val="none"/>
                  <w:lang w:val="en-US" w:eastAsia="zh-CN"/>
                </w:rPr>
                <w:t xml:space="preserve"> </w:t>
              </w:r>
            </w:ins>
            <w:ins w:id="1007" w:author="cmcc-3" w:date="2025-05-09T10:35:13Z">
              <w:r>
                <w:rPr>
                  <w:rFonts w:hint="eastAsia"/>
                  <w:b/>
                  <w:bCs/>
                  <w:i/>
                  <w:iCs/>
                  <w:highlight w:val="none"/>
                  <w:lang w:val="en-US" w:eastAsia="zh-CN"/>
                </w:rPr>
                <w:t>t</w:t>
              </w:r>
            </w:ins>
            <w:ins w:id="1008" w:author="cmcc-3" w:date="2025-05-09T10:35:15Z">
              <w:r>
                <w:rPr>
                  <w:rFonts w:hint="eastAsia"/>
                  <w:b/>
                  <w:bCs/>
                  <w:i/>
                  <w:iCs/>
                  <w:highlight w:val="none"/>
                  <w:lang w:val="en-US" w:eastAsia="zh-CN"/>
                </w:rPr>
                <w:t>eth</w:t>
              </w:r>
            </w:ins>
            <w:ins w:id="1009" w:author="cmcc-3" w:date="2025-05-09T10:35:16Z">
              <w:r>
                <w:rPr>
                  <w:rFonts w:hint="eastAsia"/>
                  <w:b/>
                  <w:bCs/>
                  <w:i/>
                  <w:iCs/>
                  <w:highlight w:val="none"/>
                  <w:lang w:val="en-US" w:eastAsia="zh-CN"/>
                </w:rPr>
                <w:t>e</w:t>
              </w:r>
            </w:ins>
            <w:ins w:id="1010" w:author="cmcc-3" w:date="2025-05-09T10:35:17Z">
              <w:r>
                <w:rPr>
                  <w:rFonts w:hint="eastAsia"/>
                  <w:b/>
                  <w:bCs/>
                  <w:i/>
                  <w:iCs/>
                  <w:highlight w:val="none"/>
                  <w:lang w:val="en-US" w:eastAsia="zh-CN"/>
                </w:rPr>
                <w:t>red d</w:t>
              </w:r>
            </w:ins>
            <w:ins w:id="1011" w:author="cmcc-3" w:date="2025-05-09T10:35:18Z">
              <w:r>
                <w:rPr>
                  <w:rFonts w:hint="eastAsia"/>
                  <w:b/>
                  <w:bCs/>
                  <w:i/>
                  <w:iCs/>
                  <w:highlight w:val="none"/>
                  <w:lang w:val="en-US" w:eastAsia="zh-CN"/>
                </w:rPr>
                <w:t xml:space="preserve">evice </w:t>
              </w:r>
            </w:ins>
            <w:ins w:id="1012" w:author="cmcc-3" w:date="2025-05-09T10:35:19Z">
              <w:r>
                <w:rPr>
                  <w:rFonts w:hint="eastAsia"/>
                  <w:b/>
                  <w:bCs/>
                  <w:i/>
                  <w:iCs/>
                  <w:highlight w:val="none"/>
                  <w:lang w:val="en-US" w:eastAsia="zh-CN"/>
                </w:rPr>
                <w:t>infor</w:t>
              </w:r>
            </w:ins>
            <w:ins w:id="1013" w:author="cmcc-3" w:date="2025-05-09T10:35:20Z">
              <w:r>
                <w:rPr>
                  <w:rFonts w:hint="eastAsia"/>
                  <w:b/>
                  <w:bCs/>
                  <w:i/>
                  <w:iCs/>
                  <w:highlight w:val="none"/>
                  <w:lang w:val="en-US" w:eastAsia="zh-CN"/>
                </w:rPr>
                <w:t>matio</w:t>
              </w:r>
            </w:ins>
            <w:ins w:id="1014" w:author="cmcc-3" w:date="2025-05-09T10:35:21Z">
              <w:r>
                <w:rPr>
                  <w:rFonts w:hint="eastAsia"/>
                  <w:b/>
                  <w:bCs/>
                  <w:i/>
                  <w:iCs/>
                  <w:highlight w:val="none"/>
                  <w:lang w:val="en-US" w:eastAsia="zh-CN"/>
                </w:rPr>
                <w:t xml:space="preserve">n </w:t>
              </w:r>
            </w:ins>
            <w:ins w:id="1015" w:author="cmcc-3" w:date="2025-05-09T10:35:22Z">
              <w:r>
                <w:rPr>
                  <w:rFonts w:hint="eastAsia"/>
                  <w:b/>
                  <w:bCs/>
                  <w:i/>
                  <w:iCs/>
                  <w:highlight w:val="none"/>
                  <w:lang w:val="en-US" w:eastAsia="zh-CN"/>
                </w:rPr>
                <w:t>de</w:t>
              </w:r>
            </w:ins>
            <w:ins w:id="1016" w:author="cmcc-3" w:date="2025-05-09T10:35:23Z">
              <w:r>
                <w:rPr>
                  <w:rFonts w:hint="eastAsia"/>
                  <w:b/>
                  <w:bCs/>
                  <w:i/>
                  <w:iCs/>
                  <w:highlight w:val="none"/>
                  <w:lang w:val="en-US" w:eastAsia="zh-CN"/>
                </w:rPr>
                <w:t xml:space="preserve">rive </w:t>
              </w:r>
            </w:ins>
            <w:ins w:id="1017" w:author="cmcc-3" w:date="2025-05-09T10:35:24Z">
              <w:r>
                <w:rPr>
                  <w:rFonts w:hint="eastAsia"/>
                  <w:b/>
                  <w:bCs/>
                  <w:i/>
                  <w:iCs/>
                  <w:highlight w:val="none"/>
                  <w:lang w:val="en-US" w:eastAsia="zh-CN"/>
                </w:rPr>
                <w:t>fro</w:t>
              </w:r>
            </w:ins>
            <w:ins w:id="1018" w:author="cmcc-3" w:date="2025-05-09T10:35:25Z">
              <w:r>
                <w:rPr>
                  <w:rFonts w:hint="eastAsia"/>
                  <w:b/>
                  <w:bCs/>
                  <w:i/>
                  <w:iCs/>
                  <w:highlight w:val="none"/>
                  <w:lang w:val="en-US" w:eastAsia="zh-CN"/>
                </w:rPr>
                <w:t xml:space="preserve">m </w:t>
              </w:r>
            </w:ins>
            <w:ins w:id="1019" w:author="cmcc-3" w:date="2025-05-09T10:35:26Z">
              <w:r>
                <w:rPr>
                  <w:rFonts w:hint="eastAsia"/>
                  <w:b/>
                  <w:bCs/>
                  <w:i/>
                  <w:iCs/>
                  <w:highlight w:val="none"/>
                  <w:lang w:val="en-US" w:eastAsia="zh-CN"/>
                </w:rPr>
                <w:t>PIN</w:t>
              </w:r>
            </w:ins>
            <w:ins w:id="1020" w:author="cmcc-3" w:date="2025-05-09T10:35:27Z">
              <w:r>
                <w:rPr>
                  <w:rFonts w:hint="eastAsia"/>
                  <w:b/>
                  <w:bCs/>
                  <w:i/>
                  <w:iCs/>
                  <w:highlight w:val="none"/>
                  <w:lang w:val="en-US" w:eastAsia="zh-CN"/>
                </w:rPr>
                <w:t xml:space="preserve"> serve</w:t>
              </w:r>
            </w:ins>
            <w:ins w:id="1021" w:author="cmcc-3" w:date="2025-05-09T10:35:28Z">
              <w:r>
                <w:rPr>
                  <w:rFonts w:hint="eastAsia"/>
                  <w:b/>
                  <w:bCs/>
                  <w:i/>
                  <w:iCs/>
                  <w:highlight w:val="none"/>
                  <w:lang w:val="en-US" w:eastAsia="zh-CN"/>
                </w:rPr>
                <w:t>r</w:t>
              </w:r>
            </w:ins>
            <w:ins w:id="1022" w:author="cmcc-3" w:date="2025-05-08T17:04:27Z">
              <w:r>
                <w:rPr>
                  <w:b/>
                  <w:bCs/>
                  <w:i/>
                  <w:iCs/>
                  <w:highlight w:val="none"/>
                  <w:lang w:eastAsia="zh-CN"/>
                </w:rPr>
                <w:t xml:space="preserve">. </w:t>
              </w:r>
            </w:ins>
            <w:ins w:id="1023" w:author="cmcc-3" w:date="2025-05-08T17:04:27Z">
              <w:r>
                <w:rPr>
                  <w:highlight w:val="none"/>
                  <w:lang w:eastAsia="zh-CN"/>
                </w:rPr>
                <w:t>The VAL client receives a SEALDD service response to the SEALDD client. If the data transmission session information contains the SEALDD address information, then the VAL client sends the selected SEALDD address information to SEALDD client in service request message. The response indicates that whether the SEALDD service request is successful or not.</w:t>
              </w:r>
            </w:ins>
          </w:p>
          <w:p w14:paraId="0BEC810B">
            <w:pPr>
              <w:pStyle w:val="77"/>
              <w:rPr>
                <w:ins w:id="1024" w:author="cmcc-3" w:date="2025-05-08T17:08:49Z"/>
                <w:highlight w:val="none"/>
              </w:rPr>
            </w:pPr>
            <w:ins w:id="1025" w:author="cmcc-3" w:date="2025-05-09T10:34:27Z">
              <w:r>
                <w:rPr>
                  <w:rFonts w:hint="eastAsia"/>
                  <w:highlight w:val="none"/>
                  <w:lang w:val="en-US" w:eastAsia="zh-CN"/>
                </w:rPr>
                <w:t>7</w:t>
              </w:r>
            </w:ins>
            <w:ins w:id="1026" w:author="cmcc-3" w:date="2025-05-08T17:04:27Z">
              <w:r>
                <w:rPr>
                  <w:highlight w:val="none"/>
                  <w:lang w:eastAsia="zh-CN"/>
                </w:rPr>
                <w:t>.</w:t>
              </w:r>
            </w:ins>
            <w:ins w:id="1027" w:author="cmcc-3" w:date="2025-05-08T17:04:27Z">
              <w:r>
                <w:rPr>
                  <w:highlight w:val="none"/>
                  <w:lang w:eastAsia="zh-CN"/>
                </w:rPr>
                <w:tab/>
              </w:r>
            </w:ins>
            <w:ins w:id="1028" w:author="cmcc-3" w:date="2025-05-08T17:08:49Z">
              <w:r>
                <w:rPr>
                  <w:highlight w:val="none"/>
                </w:rPr>
                <w:t>Same as step 5 of clause 9.2.2.2.</w:t>
              </w:r>
            </w:ins>
          </w:p>
          <w:p w14:paraId="4715E232">
            <w:pPr>
              <w:pStyle w:val="77"/>
              <w:rPr>
                <w:ins w:id="1029" w:author="cmcc-3" w:date="2025-05-08T16:50:14Z"/>
                <w:highlight w:val="none"/>
              </w:rPr>
            </w:pPr>
            <w:ins w:id="1030" w:author="cmcc-3" w:date="2025-05-08T17:55:46Z">
              <w:r>
                <w:rPr>
                  <w:rFonts w:hint="eastAsia" w:eastAsia="Times New Roman"/>
                  <w:b/>
                  <w:bCs/>
                  <w:i/>
                  <w:iCs/>
                  <w:highlight w:val="none"/>
                  <w:lang w:val="en-US" w:eastAsia="zh-CN"/>
                </w:rPr>
                <w:t>8</w:t>
              </w:r>
            </w:ins>
            <w:ins w:id="1031" w:author="cmcc-3" w:date="2025-05-08T17:55:40Z">
              <w:r>
                <w:rPr>
                  <w:rFonts w:hint="eastAsia"/>
                  <w:b/>
                  <w:bCs/>
                  <w:i/>
                  <w:iCs/>
                  <w:highlight w:val="none"/>
                  <w:lang w:val="en-US" w:eastAsia="zh-CN"/>
                </w:rPr>
                <w:t>.</w:t>
              </w:r>
            </w:ins>
            <w:ins w:id="1032" w:author="cmcc-3" w:date="2025-05-08T17:55:40Z">
              <w:r>
                <w:rPr>
                  <w:rFonts w:hint="eastAsia"/>
                  <w:b/>
                  <w:bCs/>
                  <w:i/>
                  <w:iCs/>
                  <w:highlight w:val="none"/>
                  <w:lang w:val="en-US" w:eastAsia="zh-CN"/>
                </w:rPr>
                <w:tab/>
              </w:r>
            </w:ins>
            <w:ins w:id="1033" w:author="cmcc-3" w:date="2025-05-08T17:57:35Z">
              <w:r>
                <w:rPr>
                  <w:rFonts w:hint="eastAsia" w:eastAsia="Times New Roman"/>
                  <w:b/>
                  <w:bCs/>
                  <w:i/>
                  <w:iCs/>
                  <w:highlight w:val="none"/>
                  <w:lang w:val="en-US" w:eastAsia="zh-CN"/>
                </w:rPr>
                <w:t>SEA</w:t>
              </w:r>
            </w:ins>
            <w:ins w:id="1034" w:author="cmcc-3" w:date="2025-05-08T17:57:36Z">
              <w:r>
                <w:rPr>
                  <w:rFonts w:hint="eastAsia" w:eastAsia="Times New Roman"/>
                  <w:b/>
                  <w:bCs/>
                  <w:i/>
                  <w:iCs/>
                  <w:highlight w:val="none"/>
                  <w:lang w:val="en-US" w:eastAsia="zh-CN"/>
                </w:rPr>
                <w:t>LDD</w:t>
              </w:r>
            </w:ins>
            <w:ins w:id="1035" w:author="cmcc-3" w:date="2025-05-08T18:04:10Z">
              <w:r>
                <w:rPr>
                  <w:rFonts w:hint="eastAsia"/>
                  <w:b/>
                  <w:bCs/>
                  <w:i/>
                  <w:iCs/>
                  <w:highlight w:val="none"/>
                  <w:lang w:val="en-US" w:eastAsia="zh-CN"/>
                </w:rPr>
                <w:t xml:space="preserve"> cl</w:t>
              </w:r>
            </w:ins>
            <w:ins w:id="1036" w:author="cmcc-3" w:date="2025-05-08T18:04:11Z">
              <w:r>
                <w:rPr>
                  <w:rFonts w:hint="eastAsia"/>
                  <w:b/>
                  <w:bCs/>
                  <w:i/>
                  <w:iCs/>
                  <w:highlight w:val="none"/>
                  <w:lang w:val="en-US" w:eastAsia="zh-CN"/>
                </w:rPr>
                <w:t>ient</w:t>
              </w:r>
            </w:ins>
            <w:ins w:id="1037" w:author="cmcc-3" w:date="2025-05-08T17:57:36Z">
              <w:r>
                <w:rPr>
                  <w:rFonts w:hint="eastAsia" w:eastAsia="Times New Roman"/>
                  <w:b/>
                  <w:bCs/>
                  <w:i/>
                  <w:iCs/>
                  <w:highlight w:val="none"/>
                  <w:lang w:val="en-US" w:eastAsia="zh-CN"/>
                </w:rPr>
                <w:t xml:space="preserve"> </w:t>
              </w:r>
            </w:ins>
            <w:ins w:id="1038" w:author="cmcc-3" w:date="2025-05-08T18:02:56Z">
              <w:r>
                <w:rPr>
                  <w:rFonts w:hint="eastAsia"/>
                  <w:b/>
                  <w:bCs/>
                  <w:i/>
                  <w:iCs/>
                  <w:highlight w:val="none"/>
                  <w:lang w:val="en-US" w:eastAsia="zh-CN"/>
                </w:rPr>
                <w:t>map</w:t>
              </w:r>
            </w:ins>
            <w:ins w:id="1039" w:author="cmcc-3" w:date="2025-05-09T17:42:48Z">
              <w:r>
                <w:rPr>
                  <w:rFonts w:hint="eastAsia"/>
                  <w:b/>
                  <w:bCs/>
                  <w:i/>
                  <w:iCs/>
                  <w:highlight w:val="none"/>
                  <w:lang w:val="en-US" w:eastAsia="zh-CN"/>
                </w:rPr>
                <w:t>s</w:t>
              </w:r>
            </w:ins>
            <w:ins w:id="1040" w:author="cmcc-3" w:date="2025-05-08T18:02:57Z">
              <w:r>
                <w:rPr>
                  <w:rFonts w:hint="eastAsia"/>
                  <w:b/>
                  <w:bCs/>
                  <w:i/>
                  <w:iCs/>
                  <w:highlight w:val="none"/>
                  <w:lang w:val="en-US" w:eastAsia="zh-CN"/>
                </w:rPr>
                <w:t xml:space="preserve"> </w:t>
              </w:r>
            </w:ins>
            <w:ins w:id="1041" w:author="cmcc-3" w:date="2025-05-08T18:03:00Z">
              <w:r>
                <w:rPr>
                  <w:rFonts w:hint="eastAsia"/>
                  <w:b/>
                  <w:bCs/>
                  <w:i/>
                  <w:iCs/>
                  <w:highlight w:val="none"/>
                  <w:lang w:val="en-US" w:eastAsia="zh-CN"/>
                </w:rPr>
                <w:t>eac</w:t>
              </w:r>
            </w:ins>
            <w:ins w:id="1042" w:author="cmcc-3" w:date="2025-05-08T18:03:01Z">
              <w:r>
                <w:rPr>
                  <w:rFonts w:hint="eastAsia"/>
                  <w:b/>
                  <w:bCs/>
                  <w:i/>
                  <w:iCs/>
                  <w:highlight w:val="none"/>
                  <w:lang w:val="en-US" w:eastAsia="zh-CN"/>
                </w:rPr>
                <w:t xml:space="preserve">h </w:t>
              </w:r>
            </w:ins>
            <w:ins w:id="1043" w:author="cmcc-3" w:date="2025-05-08T18:03:04Z">
              <w:r>
                <w:rPr>
                  <w:rFonts w:hint="eastAsia"/>
                  <w:b/>
                  <w:bCs/>
                  <w:i/>
                  <w:iCs/>
                  <w:highlight w:val="none"/>
                  <w:lang w:val="en-US" w:eastAsia="zh-CN"/>
                </w:rPr>
                <w:t>MA</w:t>
              </w:r>
            </w:ins>
            <w:ins w:id="1044" w:author="cmcc-3" w:date="2025-05-08T18:03:05Z">
              <w:r>
                <w:rPr>
                  <w:rFonts w:hint="eastAsia"/>
                  <w:b/>
                  <w:bCs/>
                  <w:i/>
                  <w:iCs/>
                  <w:highlight w:val="none"/>
                  <w:lang w:val="en-US" w:eastAsia="zh-CN"/>
                </w:rPr>
                <w:t>C a</w:t>
              </w:r>
            </w:ins>
            <w:ins w:id="1045" w:author="cmcc-3" w:date="2025-05-08T18:03:06Z">
              <w:r>
                <w:rPr>
                  <w:rFonts w:hint="eastAsia"/>
                  <w:b/>
                  <w:bCs/>
                  <w:i/>
                  <w:iCs/>
                  <w:highlight w:val="none"/>
                  <w:lang w:val="en-US" w:eastAsia="zh-CN"/>
                </w:rPr>
                <w:t>ddress</w:t>
              </w:r>
            </w:ins>
            <w:ins w:id="1046" w:author="cmcc-3" w:date="2025-05-08T18:03:07Z">
              <w:r>
                <w:rPr>
                  <w:rFonts w:hint="eastAsia"/>
                  <w:b/>
                  <w:bCs/>
                  <w:i/>
                  <w:iCs/>
                  <w:highlight w:val="none"/>
                  <w:lang w:val="en-US" w:eastAsia="zh-CN"/>
                </w:rPr>
                <w:t xml:space="preserve"> of</w:t>
              </w:r>
            </w:ins>
            <w:ins w:id="1047" w:author="cmcc-3" w:date="2025-05-08T18:03:08Z">
              <w:r>
                <w:rPr>
                  <w:rFonts w:hint="eastAsia"/>
                  <w:b/>
                  <w:bCs/>
                  <w:i/>
                  <w:iCs/>
                  <w:highlight w:val="none"/>
                  <w:lang w:val="en-US" w:eastAsia="zh-CN"/>
                </w:rPr>
                <w:t xml:space="preserve"> t</w:t>
              </w:r>
            </w:ins>
            <w:ins w:id="1048" w:author="cmcc-3" w:date="2025-05-08T18:03:09Z">
              <w:r>
                <w:rPr>
                  <w:rFonts w:hint="eastAsia"/>
                  <w:b/>
                  <w:bCs/>
                  <w:i/>
                  <w:iCs/>
                  <w:highlight w:val="none"/>
                  <w:lang w:val="en-US" w:eastAsia="zh-CN"/>
                </w:rPr>
                <w:t>e</w:t>
              </w:r>
            </w:ins>
            <w:ins w:id="1049" w:author="cmcc-3" w:date="2025-05-08T18:03:10Z">
              <w:r>
                <w:rPr>
                  <w:rFonts w:hint="eastAsia"/>
                  <w:b/>
                  <w:bCs/>
                  <w:i/>
                  <w:iCs/>
                  <w:highlight w:val="none"/>
                  <w:lang w:val="en-US" w:eastAsia="zh-CN"/>
                </w:rPr>
                <w:t>t</w:t>
              </w:r>
            </w:ins>
            <w:ins w:id="1050" w:author="cmcc-3" w:date="2025-05-08T18:03:11Z">
              <w:r>
                <w:rPr>
                  <w:rFonts w:hint="eastAsia"/>
                  <w:b/>
                  <w:bCs/>
                  <w:i/>
                  <w:iCs/>
                  <w:highlight w:val="none"/>
                  <w:lang w:val="en-US" w:eastAsia="zh-CN"/>
                </w:rPr>
                <w:t>her</w:t>
              </w:r>
            </w:ins>
            <w:ins w:id="1051" w:author="cmcc-3" w:date="2025-05-08T18:03:12Z">
              <w:r>
                <w:rPr>
                  <w:rFonts w:hint="eastAsia"/>
                  <w:b/>
                  <w:bCs/>
                  <w:i/>
                  <w:iCs/>
                  <w:highlight w:val="none"/>
                  <w:lang w:val="en-US" w:eastAsia="zh-CN"/>
                </w:rPr>
                <w:t>e</w:t>
              </w:r>
            </w:ins>
            <w:ins w:id="1052" w:author="cmcc-3" w:date="2025-05-08T18:03:13Z">
              <w:r>
                <w:rPr>
                  <w:rFonts w:hint="eastAsia"/>
                  <w:b/>
                  <w:bCs/>
                  <w:i/>
                  <w:iCs/>
                  <w:highlight w:val="none"/>
                  <w:lang w:val="en-US" w:eastAsia="zh-CN"/>
                </w:rPr>
                <w:t>d</w:t>
              </w:r>
            </w:ins>
            <w:ins w:id="1053" w:author="cmcc-3" w:date="2025-05-08T18:03:14Z">
              <w:r>
                <w:rPr>
                  <w:rFonts w:hint="eastAsia"/>
                  <w:b/>
                  <w:bCs/>
                  <w:i/>
                  <w:iCs/>
                  <w:highlight w:val="none"/>
                  <w:lang w:val="en-US" w:eastAsia="zh-CN"/>
                </w:rPr>
                <w:t xml:space="preserve"> devic</w:t>
              </w:r>
            </w:ins>
            <w:ins w:id="1054" w:author="cmcc-3" w:date="2025-05-08T18:03:15Z">
              <w:r>
                <w:rPr>
                  <w:rFonts w:hint="eastAsia"/>
                  <w:b/>
                  <w:bCs/>
                  <w:i/>
                  <w:iCs/>
                  <w:highlight w:val="none"/>
                  <w:lang w:val="en-US" w:eastAsia="zh-CN"/>
                </w:rPr>
                <w:t xml:space="preserve">e </w:t>
              </w:r>
            </w:ins>
            <w:ins w:id="1055" w:author="cmcc-3" w:date="2025-05-08T18:03:16Z">
              <w:r>
                <w:rPr>
                  <w:rFonts w:hint="eastAsia"/>
                  <w:b/>
                  <w:bCs/>
                  <w:i/>
                  <w:iCs/>
                  <w:highlight w:val="none"/>
                  <w:lang w:val="en-US" w:eastAsia="zh-CN"/>
                </w:rPr>
                <w:t>in</w:t>
              </w:r>
            </w:ins>
            <w:ins w:id="1056" w:author="cmcc-3" w:date="2025-05-08T18:03:18Z">
              <w:r>
                <w:rPr>
                  <w:rFonts w:hint="eastAsia"/>
                  <w:b/>
                  <w:bCs/>
                  <w:i/>
                  <w:iCs/>
                  <w:highlight w:val="none"/>
                  <w:lang w:val="en-US" w:eastAsia="zh-CN"/>
                </w:rPr>
                <w:t xml:space="preserve">to </w:t>
              </w:r>
            </w:ins>
            <w:ins w:id="1057" w:author="cmcc-3" w:date="2025-05-08T18:03:20Z">
              <w:r>
                <w:rPr>
                  <w:rFonts w:hint="eastAsia"/>
                  <w:b/>
                  <w:bCs/>
                  <w:i/>
                  <w:iCs/>
                  <w:highlight w:val="none"/>
                  <w:lang w:val="en-US" w:eastAsia="zh-CN"/>
                </w:rPr>
                <w:t>U</w:t>
              </w:r>
            </w:ins>
            <w:ins w:id="1058" w:author="cmcc-3" w:date="2025-05-08T18:03:25Z">
              <w:r>
                <w:rPr>
                  <w:rFonts w:hint="eastAsia"/>
                  <w:b/>
                  <w:bCs/>
                  <w:i/>
                  <w:iCs/>
                  <w:highlight w:val="none"/>
                  <w:lang w:val="en-US" w:eastAsia="zh-CN"/>
                </w:rPr>
                <w:t>E</w:t>
              </w:r>
            </w:ins>
            <w:ins w:id="1059" w:author="cmcc-3" w:date="2025-05-08T18:03:28Z">
              <w:r>
                <w:rPr>
                  <w:rFonts w:hint="eastAsia"/>
                  <w:b/>
                  <w:bCs/>
                  <w:i/>
                  <w:iCs/>
                  <w:highlight w:val="none"/>
                  <w:lang w:val="en-US" w:eastAsia="zh-CN"/>
                </w:rPr>
                <w:t xml:space="preserve"> </w:t>
              </w:r>
            </w:ins>
            <w:ins w:id="1060" w:author="cmcc-3" w:date="2025-05-08T18:03:29Z">
              <w:r>
                <w:rPr>
                  <w:rFonts w:hint="eastAsia"/>
                  <w:b/>
                  <w:bCs/>
                  <w:i/>
                  <w:iCs/>
                  <w:highlight w:val="none"/>
                  <w:lang w:val="en-US" w:eastAsia="zh-CN"/>
                </w:rPr>
                <w:t>I</w:t>
              </w:r>
            </w:ins>
            <w:ins w:id="1061" w:author="cmcc-3" w:date="2025-05-08T18:03:30Z">
              <w:r>
                <w:rPr>
                  <w:rFonts w:hint="eastAsia"/>
                  <w:b/>
                  <w:bCs/>
                  <w:i/>
                  <w:iCs/>
                  <w:highlight w:val="none"/>
                  <w:lang w:val="en-US" w:eastAsia="zh-CN"/>
                </w:rPr>
                <w:t>P</w:t>
              </w:r>
            </w:ins>
            <w:ins w:id="1062" w:author="cmcc-3" w:date="2025-05-08T18:03:31Z">
              <w:r>
                <w:rPr>
                  <w:rFonts w:hint="eastAsia"/>
                  <w:b/>
                  <w:bCs/>
                  <w:i/>
                  <w:iCs/>
                  <w:highlight w:val="none"/>
                  <w:lang w:val="en-US" w:eastAsia="zh-CN"/>
                </w:rPr>
                <w:t xml:space="preserve"> addr</w:t>
              </w:r>
            </w:ins>
            <w:ins w:id="1063" w:author="cmcc-3" w:date="2025-05-08T18:03:32Z">
              <w:r>
                <w:rPr>
                  <w:rFonts w:hint="eastAsia"/>
                  <w:b/>
                  <w:bCs/>
                  <w:i/>
                  <w:iCs/>
                  <w:highlight w:val="none"/>
                  <w:lang w:val="en-US" w:eastAsia="zh-CN"/>
                </w:rPr>
                <w:t>es</w:t>
              </w:r>
            </w:ins>
            <w:ins w:id="1064" w:author="cmcc-3" w:date="2025-05-08T18:03:33Z">
              <w:r>
                <w:rPr>
                  <w:rFonts w:hint="eastAsia"/>
                  <w:b/>
                  <w:bCs/>
                  <w:i/>
                  <w:iCs/>
                  <w:highlight w:val="none"/>
                  <w:lang w:val="en-US" w:eastAsia="zh-CN"/>
                </w:rPr>
                <w:t>s</w:t>
              </w:r>
            </w:ins>
            <w:ins w:id="1065" w:author="cmcc-3" w:date="2025-05-08T18:03:34Z">
              <w:r>
                <w:rPr>
                  <w:rFonts w:hint="eastAsia"/>
                  <w:b/>
                  <w:bCs/>
                  <w:i/>
                  <w:iCs/>
                  <w:highlight w:val="none"/>
                  <w:lang w:val="en-US" w:eastAsia="zh-CN"/>
                </w:rPr>
                <w:t>+</w:t>
              </w:r>
            </w:ins>
            <w:ins w:id="1066" w:author="cmcc-3" w:date="2025-05-08T18:03:35Z">
              <w:r>
                <w:rPr>
                  <w:rFonts w:hint="eastAsia"/>
                  <w:b/>
                  <w:bCs/>
                  <w:i/>
                  <w:iCs/>
                  <w:highlight w:val="none"/>
                  <w:lang w:val="en-US" w:eastAsia="zh-CN"/>
                </w:rPr>
                <w:t>por</w:t>
              </w:r>
            </w:ins>
            <w:ins w:id="1067" w:author="cmcc-3" w:date="2025-05-08T18:03:36Z">
              <w:r>
                <w:rPr>
                  <w:rFonts w:hint="eastAsia"/>
                  <w:b/>
                  <w:bCs/>
                  <w:i/>
                  <w:iCs/>
                  <w:highlight w:val="none"/>
                  <w:lang w:val="en-US" w:eastAsia="zh-CN"/>
                </w:rPr>
                <w:t xml:space="preserve">t </w:t>
              </w:r>
            </w:ins>
            <w:ins w:id="1068" w:author="cmcc-3" w:date="2025-05-08T18:03:37Z">
              <w:r>
                <w:rPr>
                  <w:rFonts w:hint="eastAsia"/>
                  <w:b/>
                  <w:bCs/>
                  <w:i/>
                  <w:iCs/>
                  <w:highlight w:val="none"/>
                  <w:lang w:val="en-US" w:eastAsia="zh-CN"/>
                </w:rPr>
                <w:t>n</w:t>
              </w:r>
            </w:ins>
            <w:ins w:id="1069" w:author="cmcc-3" w:date="2025-05-08T18:03:38Z">
              <w:r>
                <w:rPr>
                  <w:rFonts w:hint="eastAsia"/>
                  <w:b/>
                  <w:bCs/>
                  <w:i/>
                  <w:iCs/>
                  <w:highlight w:val="none"/>
                  <w:lang w:val="en-US" w:eastAsia="zh-CN"/>
                </w:rPr>
                <w:t>umber</w:t>
              </w:r>
            </w:ins>
            <w:ins w:id="1070" w:author="cmcc-3" w:date="2025-05-08T18:03:40Z">
              <w:r>
                <w:rPr>
                  <w:rFonts w:hint="eastAsia"/>
                  <w:b/>
                  <w:bCs/>
                  <w:i/>
                  <w:iCs/>
                  <w:highlight w:val="none"/>
                  <w:lang w:val="en-US" w:eastAsia="zh-CN"/>
                </w:rPr>
                <w:t>, and</w:t>
              </w:r>
            </w:ins>
            <w:ins w:id="1071" w:author="cmcc-3" w:date="2025-05-08T18:03:41Z">
              <w:r>
                <w:rPr>
                  <w:rFonts w:hint="eastAsia"/>
                  <w:b/>
                  <w:bCs/>
                  <w:i/>
                  <w:iCs/>
                  <w:highlight w:val="none"/>
                  <w:lang w:val="en-US" w:eastAsia="zh-CN"/>
                </w:rPr>
                <w:t xml:space="preserve"> </w:t>
              </w:r>
            </w:ins>
            <w:ins w:id="1072" w:author="cmcc-3" w:date="2025-05-08T18:03:43Z">
              <w:r>
                <w:rPr>
                  <w:rFonts w:hint="eastAsia"/>
                  <w:b/>
                  <w:bCs/>
                  <w:i/>
                  <w:iCs/>
                  <w:highlight w:val="none"/>
                  <w:lang w:val="en-US" w:eastAsia="zh-CN"/>
                </w:rPr>
                <w:t>s</w:t>
              </w:r>
            </w:ins>
            <w:ins w:id="1073" w:author="cmcc-3" w:date="2025-05-08T18:03:44Z">
              <w:r>
                <w:rPr>
                  <w:rFonts w:hint="eastAsia"/>
                  <w:b/>
                  <w:bCs/>
                  <w:i/>
                  <w:iCs/>
                  <w:highlight w:val="none"/>
                  <w:lang w:val="en-US" w:eastAsia="zh-CN"/>
                </w:rPr>
                <w:t>tore</w:t>
              </w:r>
            </w:ins>
            <w:ins w:id="1074" w:author="cmcc-3" w:date="2025-05-08T18:03:45Z">
              <w:r>
                <w:rPr>
                  <w:rFonts w:hint="eastAsia"/>
                  <w:b/>
                  <w:bCs/>
                  <w:i/>
                  <w:iCs/>
                  <w:highlight w:val="none"/>
                  <w:lang w:val="en-US" w:eastAsia="zh-CN"/>
                </w:rPr>
                <w:t xml:space="preserve"> the</w:t>
              </w:r>
            </w:ins>
            <w:ins w:id="1075" w:author="cmcc-3" w:date="2025-05-08T18:03:46Z">
              <w:r>
                <w:rPr>
                  <w:rFonts w:hint="eastAsia"/>
                  <w:b/>
                  <w:bCs/>
                  <w:i/>
                  <w:iCs/>
                  <w:highlight w:val="none"/>
                  <w:lang w:val="en-US" w:eastAsia="zh-CN"/>
                </w:rPr>
                <w:t xml:space="preserve"> </w:t>
              </w:r>
            </w:ins>
            <w:ins w:id="1076" w:author="cmcc-3" w:date="2025-05-08T18:03:54Z">
              <w:r>
                <w:rPr>
                  <w:rFonts w:hint="eastAsia"/>
                  <w:b/>
                  <w:bCs/>
                  <w:i/>
                  <w:iCs/>
                  <w:highlight w:val="none"/>
                  <w:lang w:val="en-US" w:eastAsia="zh-CN"/>
                </w:rPr>
                <w:t xml:space="preserve">mapping </w:t>
              </w:r>
            </w:ins>
            <w:ins w:id="1077" w:author="cmcc-3" w:date="2025-05-08T18:03:46Z">
              <w:r>
                <w:rPr>
                  <w:rFonts w:hint="eastAsia"/>
                  <w:b/>
                  <w:bCs/>
                  <w:i/>
                  <w:iCs/>
                  <w:highlight w:val="none"/>
                  <w:lang w:val="en-US" w:eastAsia="zh-CN"/>
                </w:rPr>
                <w:t>inf</w:t>
              </w:r>
            </w:ins>
            <w:ins w:id="1078" w:author="cmcc-3" w:date="2025-05-08T18:03:47Z">
              <w:r>
                <w:rPr>
                  <w:rFonts w:hint="eastAsia"/>
                  <w:b/>
                  <w:bCs/>
                  <w:i/>
                  <w:iCs/>
                  <w:highlight w:val="none"/>
                  <w:lang w:val="en-US" w:eastAsia="zh-CN"/>
                </w:rPr>
                <w:t>or</w:t>
              </w:r>
            </w:ins>
            <w:ins w:id="1079" w:author="cmcc-3" w:date="2025-05-08T18:03:48Z">
              <w:r>
                <w:rPr>
                  <w:rFonts w:hint="eastAsia"/>
                  <w:b/>
                  <w:bCs/>
                  <w:i/>
                  <w:iCs/>
                  <w:highlight w:val="none"/>
                  <w:lang w:val="en-US" w:eastAsia="zh-CN"/>
                </w:rPr>
                <w:t>matio</w:t>
              </w:r>
            </w:ins>
            <w:ins w:id="1080" w:author="cmcc-3" w:date="2025-05-08T18:03:49Z">
              <w:r>
                <w:rPr>
                  <w:rFonts w:hint="eastAsia"/>
                  <w:b/>
                  <w:bCs/>
                  <w:i/>
                  <w:iCs/>
                  <w:highlight w:val="none"/>
                  <w:lang w:val="en-US" w:eastAsia="zh-CN"/>
                </w:rPr>
                <w:t>n</w:t>
              </w:r>
            </w:ins>
            <w:ins w:id="1081" w:author="cmcc-3" w:date="2025-05-08T18:03:50Z">
              <w:r>
                <w:rPr>
                  <w:rFonts w:hint="eastAsia"/>
                  <w:b/>
                  <w:bCs/>
                  <w:i/>
                  <w:iCs/>
                  <w:highlight w:val="none"/>
                  <w:lang w:val="en-US" w:eastAsia="zh-CN"/>
                </w:rPr>
                <w:t xml:space="preserve">. </w:t>
              </w:r>
            </w:ins>
            <w:ins w:id="1082" w:author="cmcc-3" w:date="2025-05-08T18:03:58Z">
              <w:r>
                <w:rPr>
                  <w:rFonts w:hint="eastAsia"/>
                  <w:b/>
                  <w:bCs/>
                  <w:i/>
                  <w:iCs/>
                  <w:highlight w:val="none"/>
                  <w:lang w:val="en-US" w:eastAsia="zh-CN"/>
                </w:rPr>
                <w:t>S</w:t>
              </w:r>
            </w:ins>
            <w:ins w:id="1083" w:author="cmcc-3" w:date="2025-05-08T18:03:59Z">
              <w:r>
                <w:rPr>
                  <w:rFonts w:hint="eastAsia"/>
                  <w:b/>
                  <w:bCs/>
                  <w:i/>
                  <w:iCs/>
                  <w:highlight w:val="none"/>
                  <w:lang w:val="en-US" w:eastAsia="zh-CN"/>
                </w:rPr>
                <w:t>EAL</w:t>
              </w:r>
            </w:ins>
            <w:ins w:id="1084" w:author="cmcc-3" w:date="2025-05-08T18:04:00Z">
              <w:r>
                <w:rPr>
                  <w:rFonts w:hint="eastAsia"/>
                  <w:b/>
                  <w:bCs/>
                  <w:i/>
                  <w:iCs/>
                  <w:highlight w:val="none"/>
                  <w:lang w:val="en-US" w:eastAsia="zh-CN"/>
                </w:rPr>
                <w:t>DD</w:t>
              </w:r>
            </w:ins>
            <w:ins w:id="1085" w:author="cmcc-3" w:date="2025-05-08T18:05:25Z">
              <w:r>
                <w:rPr>
                  <w:rFonts w:hint="eastAsia"/>
                  <w:b/>
                  <w:bCs/>
                  <w:i/>
                  <w:iCs/>
                  <w:highlight w:val="none"/>
                  <w:lang w:val="en-US" w:eastAsia="zh-CN"/>
                </w:rPr>
                <w:t xml:space="preserve"> cli</w:t>
              </w:r>
            </w:ins>
            <w:ins w:id="1086" w:author="cmcc-3" w:date="2025-05-08T18:05:26Z">
              <w:r>
                <w:rPr>
                  <w:rFonts w:hint="eastAsia"/>
                  <w:b/>
                  <w:bCs/>
                  <w:i/>
                  <w:iCs/>
                  <w:highlight w:val="none"/>
                  <w:lang w:val="en-US" w:eastAsia="zh-CN"/>
                </w:rPr>
                <w:t>ent</w:t>
              </w:r>
            </w:ins>
            <w:ins w:id="1087" w:author="cmcc-3" w:date="2025-05-08T18:04:01Z">
              <w:r>
                <w:rPr>
                  <w:rFonts w:hint="eastAsia"/>
                  <w:b/>
                  <w:bCs/>
                  <w:i/>
                  <w:iCs/>
                  <w:highlight w:val="none"/>
                  <w:lang w:val="en-US" w:eastAsia="zh-CN"/>
                </w:rPr>
                <w:t xml:space="preserve"> </w:t>
              </w:r>
            </w:ins>
            <w:ins w:id="1088" w:author="cmcc-3" w:date="2025-05-08T17:57:37Z">
              <w:r>
                <w:rPr>
                  <w:rFonts w:hint="eastAsia" w:eastAsia="Times New Roman"/>
                  <w:b/>
                  <w:bCs/>
                  <w:i/>
                  <w:iCs/>
                  <w:highlight w:val="none"/>
                  <w:lang w:val="en-US" w:eastAsia="zh-CN"/>
                </w:rPr>
                <w:t>al</w:t>
              </w:r>
            </w:ins>
            <w:ins w:id="1089" w:author="cmcc-3" w:date="2025-05-08T17:57:41Z">
              <w:r>
                <w:rPr>
                  <w:rFonts w:hint="eastAsia" w:eastAsia="Times New Roman"/>
                  <w:b/>
                  <w:bCs/>
                  <w:i/>
                  <w:iCs/>
                  <w:highlight w:val="none"/>
                  <w:lang w:val="en-US" w:eastAsia="zh-CN"/>
                </w:rPr>
                <w:t>loc</w:t>
              </w:r>
            </w:ins>
            <w:ins w:id="1090" w:author="cmcc-3" w:date="2025-05-08T17:57:42Z">
              <w:r>
                <w:rPr>
                  <w:rFonts w:hint="eastAsia" w:eastAsia="Times New Roman"/>
                  <w:b/>
                  <w:bCs/>
                  <w:i/>
                  <w:iCs/>
                  <w:highlight w:val="none"/>
                  <w:lang w:val="en-US" w:eastAsia="zh-CN"/>
                </w:rPr>
                <w:t>at</w:t>
              </w:r>
            </w:ins>
            <w:ins w:id="1091" w:author="cmcc-3" w:date="2025-05-08T17:57:44Z">
              <w:r>
                <w:rPr>
                  <w:rFonts w:hint="eastAsia" w:eastAsia="Times New Roman"/>
                  <w:b/>
                  <w:bCs/>
                  <w:i/>
                  <w:iCs/>
                  <w:highlight w:val="none"/>
                  <w:lang w:val="en-US" w:eastAsia="zh-CN"/>
                </w:rPr>
                <w:t>e</w:t>
              </w:r>
            </w:ins>
            <w:ins w:id="1092" w:author="cmcc-3" w:date="2025-05-08T18:05:33Z">
              <w:r>
                <w:rPr>
                  <w:rFonts w:hint="eastAsia"/>
                  <w:b/>
                  <w:bCs/>
                  <w:i/>
                  <w:iCs/>
                  <w:highlight w:val="none"/>
                  <w:lang w:val="en-US" w:eastAsia="zh-CN"/>
                </w:rPr>
                <w:t>s</w:t>
              </w:r>
            </w:ins>
            <w:ins w:id="1093" w:author="cmcc-3" w:date="2025-05-08T17:57:45Z">
              <w:r>
                <w:rPr>
                  <w:rFonts w:hint="eastAsia" w:eastAsia="Times New Roman"/>
                  <w:b/>
                  <w:bCs/>
                  <w:i/>
                  <w:iCs/>
                  <w:highlight w:val="none"/>
                  <w:lang w:val="en-US" w:eastAsia="zh-CN"/>
                </w:rPr>
                <w:t xml:space="preserve"> </w:t>
              </w:r>
            </w:ins>
            <w:ins w:id="1094" w:author="cmcc-3" w:date="2025-05-08T17:57:47Z">
              <w:r>
                <w:rPr>
                  <w:rFonts w:hint="eastAsia" w:eastAsia="Times New Roman"/>
                  <w:b/>
                  <w:bCs/>
                  <w:i/>
                  <w:iCs/>
                  <w:highlight w:val="none"/>
                  <w:lang w:val="en-US" w:eastAsia="zh-CN"/>
                </w:rPr>
                <w:t>SE</w:t>
              </w:r>
            </w:ins>
            <w:ins w:id="1095" w:author="cmcc-3" w:date="2025-05-08T17:57:51Z">
              <w:r>
                <w:rPr>
                  <w:rFonts w:hint="eastAsia" w:eastAsia="Times New Roman"/>
                  <w:b/>
                  <w:bCs/>
                  <w:i/>
                  <w:iCs/>
                  <w:highlight w:val="none"/>
                  <w:lang w:val="en-US" w:eastAsia="zh-CN"/>
                </w:rPr>
                <w:t>A</w:t>
              </w:r>
            </w:ins>
            <w:ins w:id="1096" w:author="cmcc-3" w:date="2025-05-08T17:57:52Z">
              <w:r>
                <w:rPr>
                  <w:rFonts w:hint="eastAsia" w:eastAsia="Times New Roman"/>
                  <w:b/>
                  <w:bCs/>
                  <w:i/>
                  <w:iCs/>
                  <w:highlight w:val="none"/>
                  <w:lang w:val="en-US" w:eastAsia="zh-CN"/>
                </w:rPr>
                <w:t>LDD</w:t>
              </w:r>
            </w:ins>
            <w:ins w:id="1097" w:author="cmcc-3" w:date="2025-05-08T17:57:53Z">
              <w:r>
                <w:rPr>
                  <w:rFonts w:hint="eastAsia" w:eastAsia="Times New Roman"/>
                  <w:b/>
                  <w:bCs/>
                  <w:i/>
                  <w:iCs/>
                  <w:highlight w:val="none"/>
                  <w:lang w:val="en-US" w:eastAsia="zh-CN"/>
                </w:rPr>
                <w:t>-UU</w:t>
              </w:r>
            </w:ins>
            <w:ins w:id="1098" w:author="cmcc-3" w:date="2025-05-08T17:57:54Z">
              <w:r>
                <w:rPr>
                  <w:rFonts w:hint="eastAsia" w:eastAsia="Times New Roman"/>
                  <w:b/>
                  <w:bCs/>
                  <w:i/>
                  <w:iCs/>
                  <w:highlight w:val="none"/>
                  <w:lang w:val="en-US" w:eastAsia="zh-CN"/>
                </w:rPr>
                <w:t xml:space="preserve"> </w:t>
              </w:r>
            </w:ins>
            <w:ins w:id="1099" w:author="cmcc-3" w:date="2025-05-08T17:57:55Z">
              <w:r>
                <w:rPr>
                  <w:rFonts w:hint="eastAsia" w:eastAsia="Times New Roman"/>
                  <w:b/>
                  <w:bCs/>
                  <w:i/>
                  <w:iCs/>
                  <w:highlight w:val="none"/>
                  <w:lang w:val="en-US" w:eastAsia="zh-CN"/>
                </w:rPr>
                <w:t>flow</w:t>
              </w:r>
            </w:ins>
            <w:ins w:id="1100" w:author="cmcc-3" w:date="2025-05-08T17:57:56Z">
              <w:r>
                <w:rPr>
                  <w:rFonts w:hint="eastAsia" w:eastAsia="Times New Roman"/>
                  <w:b/>
                  <w:bCs/>
                  <w:i/>
                  <w:iCs/>
                  <w:highlight w:val="none"/>
                  <w:lang w:val="en-US" w:eastAsia="zh-CN"/>
                </w:rPr>
                <w:t xml:space="preserve"> ID</w:t>
              </w:r>
            </w:ins>
            <w:ins w:id="1101" w:author="cmcc-3" w:date="2025-05-08T17:57:57Z">
              <w:r>
                <w:rPr>
                  <w:rFonts w:hint="eastAsia" w:eastAsia="Times New Roman"/>
                  <w:b/>
                  <w:bCs/>
                  <w:i/>
                  <w:iCs/>
                  <w:highlight w:val="none"/>
                  <w:lang w:val="en-US" w:eastAsia="zh-CN"/>
                </w:rPr>
                <w:t>(</w:t>
              </w:r>
            </w:ins>
            <w:ins w:id="1102" w:author="cmcc-3" w:date="2025-05-08T17:57:58Z">
              <w:r>
                <w:rPr>
                  <w:rFonts w:hint="eastAsia" w:eastAsia="Times New Roman"/>
                  <w:b/>
                  <w:bCs/>
                  <w:i/>
                  <w:iCs/>
                  <w:highlight w:val="none"/>
                  <w:lang w:val="en-US" w:eastAsia="zh-CN"/>
                </w:rPr>
                <w:t>s</w:t>
              </w:r>
            </w:ins>
            <w:ins w:id="1103" w:author="cmcc-3" w:date="2025-05-08T17:57:57Z">
              <w:r>
                <w:rPr>
                  <w:rFonts w:hint="eastAsia" w:eastAsia="Times New Roman"/>
                  <w:b/>
                  <w:bCs/>
                  <w:i/>
                  <w:iCs/>
                  <w:highlight w:val="none"/>
                  <w:lang w:val="en-US" w:eastAsia="zh-CN"/>
                </w:rPr>
                <w:t>)</w:t>
              </w:r>
            </w:ins>
            <w:ins w:id="1104" w:author="cmcc-3" w:date="2025-05-08T17:57:59Z">
              <w:r>
                <w:rPr>
                  <w:rFonts w:hint="eastAsia" w:eastAsia="Times New Roman"/>
                  <w:b/>
                  <w:bCs/>
                  <w:i/>
                  <w:iCs/>
                  <w:highlight w:val="none"/>
                  <w:lang w:val="en-US" w:eastAsia="zh-CN"/>
                </w:rPr>
                <w:t xml:space="preserve"> </w:t>
              </w:r>
            </w:ins>
            <w:ins w:id="1105" w:author="cmcc-3" w:date="2025-05-08T17:58:03Z">
              <w:r>
                <w:rPr>
                  <w:rFonts w:hint="eastAsia" w:eastAsia="Times New Roman"/>
                  <w:b/>
                  <w:bCs/>
                  <w:i/>
                  <w:iCs/>
                  <w:highlight w:val="none"/>
                  <w:lang w:val="en-US" w:eastAsia="zh-CN"/>
                </w:rPr>
                <w:t>f</w:t>
              </w:r>
            </w:ins>
            <w:ins w:id="1106" w:author="cmcc-3" w:date="2025-05-08T17:58:04Z">
              <w:r>
                <w:rPr>
                  <w:rFonts w:hint="eastAsia" w:eastAsia="Times New Roman"/>
                  <w:b/>
                  <w:bCs/>
                  <w:i/>
                  <w:iCs/>
                  <w:highlight w:val="none"/>
                  <w:lang w:val="en-US" w:eastAsia="zh-CN"/>
                </w:rPr>
                <w:t xml:space="preserve">or </w:t>
              </w:r>
            </w:ins>
            <w:ins w:id="1107" w:author="cmcc-3" w:date="2025-05-08T17:58:16Z">
              <w:r>
                <w:rPr>
                  <w:rFonts w:hint="eastAsia" w:eastAsia="Times New Roman"/>
                  <w:b/>
                  <w:bCs/>
                  <w:i/>
                  <w:iCs/>
                  <w:highlight w:val="none"/>
                  <w:lang w:val="en-US" w:eastAsia="zh-CN"/>
                </w:rPr>
                <w:t>t</w:t>
              </w:r>
            </w:ins>
            <w:ins w:id="1108" w:author="cmcc-3" w:date="2025-05-08T17:58:18Z">
              <w:r>
                <w:rPr>
                  <w:rFonts w:hint="eastAsia" w:eastAsia="Times New Roman"/>
                  <w:b/>
                  <w:bCs/>
                  <w:i/>
                  <w:iCs/>
                  <w:highlight w:val="none"/>
                  <w:lang w:val="en-US" w:eastAsia="zh-CN"/>
                </w:rPr>
                <w:t>eth</w:t>
              </w:r>
            </w:ins>
            <w:ins w:id="1109" w:author="cmcc-3" w:date="2025-05-08T17:58:19Z">
              <w:r>
                <w:rPr>
                  <w:rFonts w:hint="eastAsia" w:eastAsia="Times New Roman"/>
                  <w:b/>
                  <w:bCs/>
                  <w:i/>
                  <w:iCs/>
                  <w:highlight w:val="none"/>
                  <w:lang w:val="en-US" w:eastAsia="zh-CN"/>
                </w:rPr>
                <w:t>ering</w:t>
              </w:r>
            </w:ins>
            <w:ins w:id="1110" w:author="cmcc-3" w:date="2025-05-08T17:58:20Z">
              <w:r>
                <w:rPr>
                  <w:rFonts w:hint="eastAsia" w:eastAsia="Times New Roman"/>
                  <w:b/>
                  <w:bCs/>
                  <w:i/>
                  <w:iCs/>
                  <w:highlight w:val="none"/>
                  <w:lang w:val="en-US" w:eastAsia="zh-CN"/>
                </w:rPr>
                <w:t xml:space="preserve"> </w:t>
              </w:r>
            </w:ins>
            <w:ins w:id="1111" w:author="cmcc-3" w:date="2025-05-08T17:58:23Z">
              <w:r>
                <w:rPr>
                  <w:rFonts w:hint="eastAsia" w:eastAsia="Times New Roman"/>
                  <w:b/>
                  <w:bCs/>
                  <w:i/>
                  <w:iCs/>
                  <w:highlight w:val="none"/>
                  <w:lang w:val="en-US" w:eastAsia="zh-CN"/>
                </w:rPr>
                <w:t>dev</w:t>
              </w:r>
            </w:ins>
            <w:ins w:id="1112" w:author="cmcc-3" w:date="2025-05-08T17:58:24Z">
              <w:r>
                <w:rPr>
                  <w:rFonts w:hint="eastAsia" w:eastAsia="Times New Roman"/>
                  <w:b/>
                  <w:bCs/>
                  <w:i/>
                  <w:iCs/>
                  <w:highlight w:val="none"/>
                  <w:lang w:val="en-US" w:eastAsia="zh-CN"/>
                </w:rPr>
                <w:t>ice</w:t>
              </w:r>
            </w:ins>
            <w:ins w:id="1113" w:author="cmcc-3" w:date="2025-05-08T17:58:26Z">
              <w:r>
                <w:rPr>
                  <w:rFonts w:hint="eastAsia" w:eastAsia="Times New Roman"/>
                  <w:b/>
                  <w:bCs/>
                  <w:i/>
                  <w:iCs/>
                  <w:highlight w:val="none"/>
                  <w:lang w:val="en-US" w:eastAsia="zh-CN"/>
                </w:rPr>
                <w:t xml:space="preserve"> </w:t>
              </w:r>
            </w:ins>
            <w:ins w:id="1114" w:author="cmcc-3" w:date="2025-05-08T17:58:27Z">
              <w:r>
                <w:rPr>
                  <w:rFonts w:hint="eastAsia" w:eastAsia="Times New Roman"/>
                  <w:b/>
                  <w:bCs/>
                  <w:i/>
                  <w:iCs/>
                  <w:highlight w:val="none"/>
                  <w:lang w:val="en-US" w:eastAsia="zh-CN"/>
                </w:rPr>
                <w:t>(</w:t>
              </w:r>
            </w:ins>
            <w:ins w:id="1115" w:author="cmcc-3" w:date="2025-05-08T17:58:07Z">
              <w:r>
                <w:rPr>
                  <w:rFonts w:hint="eastAsia" w:eastAsia="Times New Roman"/>
                  <w:b/>
                  <w:bCs/>
                  <w:i/>
                  <w:iCs/>
                  <w:highlight w:val="none"/>
                  <w:lang w:val="en-US" w:eastAsia="zh-CN"/>
                </w:rPr>
                <w:t>VAL</w:t>
              </w:r>
            </w:ins>
            <w:ins w:id="1116" w:author="cmcc-3" w:date="2025-05-08T17:58:08Z">
              <w:r>
                <w:rPr>
                  <w:rFonts w:hint="eastAsia" w:eastAsia="Times New Roman"/>
                  <w:b/>
                  <w:bCs/>
                  <w:i/>
                  <w:iCs/>
                  <w:highlight w:val="none"/>
                  <w:lang w:val="en-US" w:eastAsia="zh-CN"/>
                </w:rPr>
                <w:t xml:space="preserve"> </w:t>
              </w:r>
            </w:ins>
            <w:ins w:id="1117" w:author="cmcc-3" w:date="2025-05-08T17:58:09Z">
              <w:r>
                <w:rPr>
                  <w:rFonts w:hint="eastAsia" w:eastAsia="Times New Roman"/>
                  <w:b/>
                  <w:bCs/>
                  <w:i/>
                  <w:iCs/>
                  <w:highlight w:val="none"/>
                  <w:lang w:val="en-US" w:eastAsia="zh-CN"/>
                </w:rPr>
                <w:t>UE</w:t>
              </w:r>
            </w:ins>
            <w:ins w:id="1118" w:author="cmcc-3" w:date="2025-05-08T17:58:30Z">
              <w:r>
                <w:rPr>
                  <w:rFonts w:hint="eastAsia" w:eastAsia="Times New Roman"/>
                  <w:b/>
                  <w:bCs/>
                  <w:i/>
                  <w:iCs/>
                  <w:highlight w:val="none"/>
                  <w:lang w:val="en-US" w:eastAsia="zh-CN"/>
                </w:rPr>
                <w:t>)</w:t>
              </w:r>
            </w:ins>
            <w:ins w:id="1119" w:author="cmcc-3" w:date="2025-05-08T17:58:11Z">
              <w:r>
                <w:rPr>
                  <w:rFonts w:hint="eastAsia" w:eastAsia="Times New Roman"/>
                  <w:b/>
                  <w:bCs/>
                  <w:i/>
                  <w:iCs/>
                  <w:highlight w:val="none"/>
                  <w:lang w:val="en-US" w:eastAsia="zh-CN"/>
                </w:rPr>
                <w:t xml:space="preserve"> and</w:t>
              </w:r>
            </w:ins>
            <w:ins w:id="1120" w:author="cmcc-3" w:date="2025-05-08T17:58:12Z">
              <w:r>
                <w:rPr>
                  <w:rFonts w:hint="eastAsia" w:eastAsia="Times New Roman"/>
                  <w:b/>
                  <w:bCs/>
                  <w:i/>
                  <w:iCs/>
                  <w:highlight w:val="none"/>
                  <w:lang w:val="en-US" w:eastAsia="zh-CN"/>
                </w:rPr>
                <w:t xml:space="preserve"> </w:t>
              </w:r>
            </w:ins>
            <w:ins w:id="1121" w:author="cmcc-3" w:date="2025-05-08T17:58:42Z">
              <w:r>
                <w:rPr>
                  <w:rFonts w:hint="eastAsia"/>
                  <w:b/>
                  <w:bCs/>
                  <w:i/>
                  <w:iCs/>
                  <w:highlight w:val="none"/>
                  <w:lang w:val="en-US" w:eastAsia="zh-CN"/>
                </w:rPr>
                <w:t>tethered device</w:t>
              </w:r>
            </w:ins>
            <w:ins w:id="1122" w:author="cmcc-3" w:date="2025-05-08T17:58:46Z">
              <w:r>
                <w:rPr>
                  <w:rFonts w:hint="eastAsia"/>
                  <w:b/>
                  <w:bCs/>
                  <w:i/>
                  <w:iCs/>
                  <w:highlight w:val="none"/>
                  <w:lang w:val="en-US" w:eastAsia="zh-CN"/>
                </w:rPr>
                <w:t>(s)</w:t>
              </w:r>
            </w:ins>
            <w:ins w:id="1123" w:author="cmcc-3" w:date="2025-05-08T17:58:50Z">
              <w:r>
                <w:rPr>
                  <w:rFonts w:hint="eastAsia"/>
                  <w:b/>
                  <w:bCs/>
                  <w:i/>
                  <w:iCs/>
                  <w:highlight w:val="none"/>
                  <w:lang w:val="en-US" w:eastAsia="zh-CN"/>
                </w:rPr>
                <w:t xml:space="preserve"> re</w:t>
              </w:r>
            </w:ins>
            <w:ins w:id="1124" w:author="cmcc-3" w:date="2025-05-08T17:58:51Z">
              <w:r>
                <w:rPr>
                  <w:rFonts w:hint="eastAsia"/>
                  <w:b/>
                  <w:bCs/>
                  <w:i/>
                  <w:iCs/>
                  <w:highlight w:val="none"/>
                  <w:lang w:val="en-US" w:eastAsia="zh-CN"/>
                </w:rPr>
                <w:t>sp</w:t>
              </w:r>
            </w:ins>
            <w:ins w:id="1125" w:author="cmcc-3" w:date="2025-05-08T17:58:52Z">
              <w:r>
                <w:rPr>
                  <w:rFonts w:hint="eastAsia"/>
                  <w:b/>
                  <w:bCs/>
                  <w:i/>
                  <w:iCs/>
                  <w:highlight w:val="none"/>
                  <w:lang w:val="en-US" w:eastAsia="zh-CN"/>
                </w:rPr>
                <w:t>ectiv</w:t>
              </w:r>
            </w:ins>
            <w:ins w:id="1126" w:author="cmcc-3" w:date="2025-05-08T17:58:53Z">
              <w:r>
                <w:rPr>
                  <w:rFonts w:hint="eastAsia"/>
                  <w:b/>
                  <w:bCs/>
                  <w:i/>
                  <w:iCs/>
                  <w:highlight w:val="none"/>
                  <w:lang w:val="en-US" w:eastAsia="zh-CN"/>
                </w:rPr>
                <w:t>ely</w:t>
              </w:r>
            </w:ins>
            <w:ins w:id="1127" w:author="cmcc-3" w:date="2025-05-08T17:58:54Z">
              <w:r>
                <w:rPr>
                  <w:rFonts w:hint="eastAsia"/>
                  <w:b/>
                  <w:bCs/>
                  <w:i/>
                  <w:iCs/>
                  <w:highlight w:val="none"/>
                  <w:lang w:val="en-US" w:eastAsia="zh-CN"/>
                </w:rPr>
                <w:t>.</w:t>
              </w:r>
            </w:ins>
            <w:ins w:id="1128" w:author="cmcc-3" w:date="2025-05-08T18:01:36Z">
              <w:r>
                <w:rPr>
                  <w:rFonts w:hint="eastAsia"/>
                  <w:b/>
                  <w:bCs/>
                  <w:i/>
                  <w:iCs/>
                  <w:highlight w:val="none"/>
                  <w:lang w:val="en-US" w:eastAsia="zh-CN"/>
                </w:rPr>
                <w:t xml:space="preserve"> </w:t>
              </w:r>
            </w:ins>
            <w:ins w:id="1129" w:author="cmcc-3" w:date="2025-05-08T17:55:40Z">
              <w:r>
                <w:rPr>
                  <w:highlight w:val="none"/>
                </w:rPr>
                <w:t xml:space="preserve">The SEALDD client </w:t>
              </w:r>
            </w:ins>
            <w:ins w:id="1130" w:author="cmcc-3" w:date="2025-05-08T16:50:14Z">
              <w:r>
                <w:rPr>
                  <w:highlight w:val="none"/>
                </w:rPr>
                <w:t>establishes XR transmission connection with the SEALDD server. The request includes the SEALDD client ID, VAL user/UE ID</w:t>
              </w:r>
            </w:ins>
            <w:ins w:id="1131" w:author="cmcc-3" w:date="2025-05-08T18:00:50Z">
              <w:r>
                <w:rPr>
                  <w:rFonts w:hint="eastAsia"/>
                  <w:b/>
                  <w:bCs/>
                  <w:i/>
                  <w:iCs/>
                  <w:highlight w:val="none"/>
                  <w:lang w:val="en-US" w:eastAsia="zh-CN"/>
                </w:rPr>
                <w:t>,</w:t>
              </w:r>
            </w:ins>
            <w:ins w:id="1132" w:author="cmcc-3" w:date="2025-05-08T17:59:23Z">
              <w:r>
                <w:rPr>
                  <w:rFonts w:hint="eastAsia"/>
                  <w:b/>
                  <w:bCs/>
                  <w:i/>
                  <w:iCs/>
                  <w:highlight w:val="none"/>
                  <w:lang w:val="en-US" w:eastAsia="zh-CN"/>
                </w:rPr>
                <w:t xml:space="preserve"> </w:t>
              </w:r>
            </w:ins>
            <w:ins w:id="1133" w:author="cmcc-3" w:date="2025-05-08T18:00:48Z">
              <w:r>
                <w:rPr>
                  <w:rFonts w:hint="eastAsia"/>
                  <w:b/>
                  <w:bCs/>
                  <w:i/>
                  <w:iCs/>
                  <w:highlight w:val="none"/>
                  <w:lang w:val="en-US" w:eastAsia="zh-CN"/>
                </w:rPr>
                <w:t>MAC address</w:t>
              </w:r>
            </w:ins>
            <w:ins w:id="1134" w:author="cmcc-3" w:date="2025-05-08T17:59:35Z">
              <w:r>
                <w:rPr>
                  <w:rFonts w:hint="eastAsia"/>
                  <w:b/>
                  <w:bCs/>
                  <w:i/>
                  <w:iCs/>
                  <w:highlight w:val="none"/>
                  <w:lang w:val="en-US" w:eastAsia="zh-CN"/>
                </w:rPr>
                <w:t>,</w:t>
              </w:r>
            </w:ins>
            <w:ins w:id="1135" w:author="cmcc-3" w:date="2025-05-08T16:50:14Z">
              <w:r>
                <w:rPr>
                  <w:highlight w:val="none"/>
                </w:rPr>
                <w:t xml:space="preserve"> VAL server ID, VAL service ID, SEALDD-UU flow IDs, and traffic descriptors for the multiple flows from the SEALDD client side. The SEALDD server</w:t>
              </w:r>
            </w:ins>
            <w:ins w:id="1136" w:author="cmcc-3" w:date="2025-05-08T16:50:14Z">
              <w:r>
                <w:rPr>
                  <w:highlight w:val="none"/>
                  <w:lang w:val="en-US"/>
                </w:rPr>
                <w:t xml:space="preserve"> sends the SEALDD traffic descriptors </w:t>
              </w:r>
            </w:ins>
            <w:ins w:id="1137" w:author="cmcc-3" w:date="2025-05-08T16:50:14Z">
              <w:r>
                <w:rPr>
                  <w:highlight w:val="none"/>
                  <w:lang w:eastAsia="zh-CN"/>
                </w:rPr>
                <w:t xml:space="preserve">for multiple flows from SEALDD server side (e.g. </w:t>
              </w:r>
            </w:ins>
            <w:ins w:id="1138" w:author="cmcc-3" w:date="2025-05-08T16:50:14Z">
              <w:r>
                <w:rPr>
                  <w:highlight w:val="none"/>
                </w:rPr>
                <w:t>address/port for multiple SEALDD-U</w:t>
              </w:r>
            </w:ins>
            <w:ins w:id="1139" w:author="cmcc-3" w:date="2025-05-08T16:50:14Z">
              <w:r>
                <w:rPr>
                  <w:rFonts w:hint="eastAsia"/>
                  <w:highlight w:val="none"/>
                  <w:lang w:eastAsia="zh-CN"/>
                </w:rPr>
                <w:t>U</w:t>
              </w:r>
            </w:ins>
            <w:ins w:id="1140" w:author="cmcc-3" w:date="2025-05-08T16:50:14Z">
              <w:r>
                <w:rPr>
                  <w:highlight w:val="none"/>
                </w:rPr>
                <w:t xml:space="preserve"> flow</w:t>
              </w:r>
            </w:ins>
            <w:ins w:id="1141" w:author="cmcc-3" w:date="2025-05-08T16:50:14Z">
              <w:r>
                <w:rPr>
                  <w:highlight w:val="none"/>
                  <w:lang w:eastAsia="zh-CN"/>
                </w:rPr>
                <w:t>) to the SEALDD client, and</w:t>
              </w:r>
            </w:ins>
            <w:ins w:id="1142" w:author="cmcc-3" w:date="2025-05-08T16:50:14Z">
              <w:r>
                <w:rPr>
                  <w:highlight w:val="none"/>
                </w:rPr>
                <w:t xml:space="preserve"> may send the protocol description (UL related info) received from the VAL server to the SEALDD client in the XR transmission connection response. The response also includes a multi-modal SEALDD-UU flow ID which the SEALDD server allocates.</w:t>
              </w:r>
            </w:ins>
          </w:p>
          <w:p w14:paraId="2D938017">
            <w:pPr>
              <w:pStyle w:val="77"/>
              <w:rPr>
                <w:ins w:id="1143" w:author="cmcc-3" w:date="2025-05-08T16:50:14Z"/>
                <w:highlight w:val="none"/>
              </w:rPr>
            </w:pPr>
            <w:ins w:id="1144" w:author="cmcc-3" w:date="2025-05-08T18:06:08Z">
              <w:r>
                <w:rPr>
                  <w:rFonts w:hint="eastAsia" w:eastAsia="宋体"/>
                  <w:highlight w:val="none"/>
                  <w:lang w:val="en-US" w:eastAsia="zh-CN"/>
                </w:rPr>
                <w:t>9</w:t>
              </w:r>
            </w:ins>
            <w:ins w:id="1145" w:author="cmcc-3" w:date="2025-05-08T20:06:50Z">
              <w:r>
                <w:rPr>
                  <w:rFonts w:hint="eastAsia" w:eastAsia="宋体"/>
                  <w:highlight w:val="none"/>
                  <w:lang w:val="en-US" w:eastAsia="zh-CN"/>
                </w:rPr>
                <w:t>-1</w:t>
              </w:r>
            </w:ins>
            <w:ins w:id="1146" w:author="cmcc-3" w:date="2025-05-08T20:06:51Z">
              <w:r>
                <w:rPr>
                  <w:rFonts w:hint="eastAsia" w:eastAsia="宋体"/>
                  <w:highlight w:val="none"/>
                  <w:lang w:val="en-US" w:eastAsia="zh-CN"/>
                </w:rPr>
                <w:t>0</w:t>
              </w:r>
            </w:ins>
            <w:ins w:id="1147" w:author="cmcc-3" w:date="2025-05-08T16:50:14Z">
              <w:r>
                <w:rPr>
                  <w:highlight w:val="none"/>
                </w:rPr>
                <w:t>.</w:t>
              </w:r>
            </w:ins>
            <w:ins w:id="1148" w:author="cmcc-3" w:date="2025-05-08T16:50:14Z">
              <w:r>
                <w:rPr>
                  <w:highlight w:val="none"/>
                </w:rPr>
                <w:tab/>
              </w:r>
            </w:ins>
            <w:ins w:id="1149" w:author="cmcc-3" w:date="2025-05-08T16:50:14Z">
              <w:r>
                <w:rPr>
                  <w:highlight w:val="none"/>
                </w:rPr>
                <w:t xml:space="preserve">Same as step </w:t>
              </w:r>
            </w:ins>
            <w:ins w:id="1150" w:author="cmcc-3" w:date="2025-05-08T20:06:55Z">
              <w:r>
                <w:rPr>
                  <w:rFonts w:hint="eastAsia" w:eastAsia="宋体"/>
                  <w:highlight w:val="none"/>
                  <w:lang w:val="en-US" w:eastAsia="zh-CN"/>
                </w:rPr>
                <w:t>7-</w:t>
              </w:r>
            </w:ins>
            <w:ins w:id="1151" w:author="cmcc-3" w:date="2025-05-08T16:50:14Z">
              <w:r>
                <w:rPr>
                  <w:highlight w:val="none"/>
                </w:rPr>
                <w:t>8 of clause 9.2.2.2.</w:t>
              </w:r>
            </w:ins>
          </w:p>
          <w:p w14:paraId="0EA5C9BA">
            <w:pPr>
              <w:rPr>
                <w:ins w:id="1152" w:author="cmcc-3" w:date="2025-05-08T16:50:14Z"/>
                <w:highlight w:val="none"/>
              </w:rPr>
            </w:pPr>
            <w:ins w:id="1153" w:author="cmcc-3" w:date="2025-05-08T16:50:14Z">
              <w:r>
                <w:rPr>
                  <w:highlight w:val="none"/>
                  <w:lang w:eastAsia="zh-CN"/>
                </w:rPr>
                <w:t>The XR application traffic is exchanged between VAL client and VAL server via SEALDD layer as described in clause 9.2.2.2.</w:t>
              </w:r>
            </w:ins>
            <w:ins w:id="1154" w:author="cmcc-3" w:date="2025-05-08T16:50:14Z">
              <w:r>
                <w:rPr>
                  <w:highlight w:val="none"/>
                </w:rPr>
                <w:t xml:space="preserve"> If packetization indication indicates that SEALDD layer needs to perform packetization, the SEALDD server performs packetization and sends streaming data (e.g. RTP packet) via SEALDD-UU user plane (e.g. SEALDD/UDP/IP) to the SEALDD client for downlink application traffic. Similarly, the SEALDD client performs packetization and sends streaming data (e.g. RTP packet) via SEALDD-UU user plane (e.g. SEALDD/UDP/IP) to the SEALDD server for uplink application traffic. The SEALDD server and client also perform PDU Set inclusion (e.g. in RTP extension as defined in 3GPP TS 26.522 [TS26522]), and if needed, stream session and transport management (e.g. RTCP, RTSP).</w:t>
              </w:r>
            </w:ins>
          </w:p>
          <w:p w14:paraId="1B7C15ED">
            <w:pPr>
              <w:pStyle w:val="58"/>
              <w:ind w:left="0" w:firstLine="0"/>
              <w:rPr>
                <w:ins w:id="1155" w:author="cmcc-3" w:date="2025-05-08T16:49:52Z"/>
                <w:highlight w:val="none"/>
              </w:rPr>
            </w:pPr>
          </w:p>
        </w:tc>
      </w:tr>
    </w:tbl>
    <w:p w14:paraId="1377883F">
      <w:pPr>
        <w:numPr>
          <w:ilvl w:val="-1"/>
          <w:numId w:val="0"/>
        </w:numPr>
        <w:rPr>
          <w:ins w:id="1157" w:author="cmcc-3" w:date="2025-05-08T11:41:15Z"/>
        </w:rPr>
        <w:pPrChange w:id="1156" w:author="cmcc-3" w:date="2025-05-08T17:06:40Z">
          <w:pPr/>
        </w:pPrChange>
      </w:pPr>
      <w:bookmarkStart w:id="64" w:name="_GoBack"/>
      <w:bookmarkEnd w:id="64"/>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7C75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58" w:author="cmcc-3" w:date="2025-05-08T11:52:11Z"/>
        </w:trPr>
        <w:tc>
          <w:tcPr>
            <w:tcW w:w="9857" w:type="dxa"/>
            <w:shd w:val="clear" w:color="auto" w:fill="auto"/>
          </w:tcPr>
          <w:p w14:paraId="7E80C0A1">
            <w:pPr>
              <w:pStyle w:val="5"/>
              <w:rPr>
                <w:ins w:id="1159" w:author="cmcc-3" w:date="2025-05-08T11:52:43Z"/>
                <w:rFonts w:eastAsia="等线"/>
              </w:rPr>
            </w:pPr>
            <w:ins w:id="1160" w:author="cmcc-3" w:date="2025-05-08T11:52:43Z">
              <w:bookmarkStart w:id="60" w:name="_Toc187766180"/>
              <w:bookmarkStart w:id="61" w:name="_Hlk123208017"/>
              <w:bookmarkStart w:id="62" w:name="_Toc133484183"/>
              <w:bookmarkStart w:id="63" w:name="_Toc121130744"/>
              <w:r>
                <w:rPr>
                  <w:rFonts w:eastAsia="等线"/>
                </w:rPr>
                <w:t>9.9.2.1</w:t>
              </w:r>
            </w:ins>
            <w:ins w:id="1161" w:author="cmcc-3" w:date="2025-05-08T11:52:43Z">
              <w:r>
                <w:rPr>
                  <w:rFonts w:eastAsia="等线"/>
                </w:rPr>
                <w:tab/>
              </w:r>
            </w:ins>
            <w:ins w:id="1162" w:author="cmcc-3" w:date="2025-05-08T11:52:43Z">
              <w:r>
                <w:rPr>
                  <w:rFonts w:eastAsia="等线"/>
                </w:rPr>
                <w:t>SEALDD enabled data transmission quality guarantee by switching SEALDD server</w:t>
              </w:r>
            </w:ins>
          </w:p>
          <w:p w14:paraId="1A25FC19">
            <w:pPr>
              <w:rPr>
                <w:ins w:id="1163" w:author="cmcc-3" w:date="2025-05-08T11:52:43Z"/>
                <w:rFonts w:eastAsia="等线"/>
                <w:lang w:eastAsia="zh-CN"/>
              </w:rPr>
            </w:pPr>
            <w:ins w:id="1164" w:author="cmcc-3" w:date="2025-05-08T11:52:43Z">
              <w:r>
                <w:rPr>
                  <w:lang w:eastAsia="zh-CN"/>
                </w:rPr>
                <w:t>Figure 9.9.2.1-1 illustrate the procedure for data transmission quality guarantee based on transmission quality report from SEALDD server and QoS monitoring from 5GS. The procedure is applicable to the scenario where there is a single path between UE and SEALDD server.</w:t>
              </w:r>
            </w:ins>
          </w:p>
          <w:p w14:paraId="4CC10DA7">
            <w:pPr>
              <w:rPr>
                <w:ins w:id="1165" w:author="cmcc-3" w:date="2025-05-08T11:52:43Z"/>
                <w:rFonts w:eastAsia="Malgun Gothic"/>
              </w:rPr>
            </w:pPr>
            <w:ins w:id="1166" w:author="cmcc-3" w:date="2025-05-08T11:52:43Z">
              <w:r>
                <w:rPr>
                  <w:rFonts w:eastAsia="Malgun Gothic"/>
                </w:rPr>
                <w:t>Pre-conditions:</w:t>
              </w:r>
            </w:ins>
          </w:p>
          <w:p w14:paraId="1011254A">
            <w:pPr>
              <w:pStyle w:val="77"/>
              <w:rPr>
                <w:ins w:id="1167" w:author="cmcc-3" w:date="2025-05-08T11:52:43Z"/>
                <w:rFonts w:eastAsia="等线"/>
                <w:lang w:val="en-US" w:eastAsia="zh-CN"/>
              </w:rPr>
            </w:pPr>
            <w:ins w:id="1168" w:author="cmcc-3" w:date="2025-05-08T11:52:43Z">
              <w:r>
                <w:rPr>
                  <w:lang w:val="en-US" w:eastAsia="zh-CN"/>
                </w:rPr>
                <w:t>1.</w:t>
              </w:r>
            </w:ins>
            <w:ins w:id="1169" w:author="cmcc-3" w:date="2025-05-08T11:52:43Z">
              <w:r>
                <w:rPr>
                  <w:lang w:val="en-US" w:eastAsia="zh-CN"/>
                </w:rPr>
                <w:tab/>
              </w:r>
            </w:ins>
            <w:ins w:id="1170" w:author="cmcc-3" w:date="2025-05-08T11:52:43Z">
              <w:r>
                <w:rPr>
                  <w:lang w:val="en-US" w:eastAsia="zh-CN"/>
                </w:rPr>
                <w:t>The VAL server discovers and selects the SEALDD server by CAPIF functions.</w:t>
              </w:r>
            </w:ins>
          </w:p>
          <w:p w14:paraId="0B087766">
            <w:pPr>
              <w:pStyle w:val="77"/>
              <w:rPr>
                <w:ins w:id="1171" w:author="cmcc-3" w:date="2025-05-08T11:52:43Z"/>
              </w:rPr>
            </w:pPr>
            <w:ins w:id="1172" w:author="cmcc-3" w:date="2025-05-08T11:52:43Z">
              <w:r>
                <w:rPr>
                  <w:lang w:eastAsia="zh-CN"/>
                </w:rPr>
                <w:t>2.</w:t>
              </w:r>
            </w:ins>
            <w:ins w:id="1173" w:author="cmcc-3" w:date="2025-05-08T11:52:43Z">
              <w:r>
                <w:rPr>
                  <w:lang w:eastAsia="zh-CN"/>
                </w:rPr>
                <w:tab/>
              </w:r>
            </w:ins>
            <w:ins w:id="1174" w:author="cmcc-3" w:date="2025-05-08T11:52:43Z">
              <w:r>
                <w:rPr>
                  <w:lang w:eastAsia="zh-CN"/>
                </w:rPr>
                <w:t xml:space="preserve">The VAL server has requested the transmission quality measurement to the SEALDD server by invoking the </w:t>
              </w:r>
            </w:ins>
            <w:ins w:id="1175" w:author="cmcc-3" w:date="2025-05-08T11:52:43Z">
              <w:r>
                <w:rPr/>
                <w:t>Sdd_TransmissionQualityMeasurement_subscription API in clause 9.7.4.2.</w:t>
              </w:r>
            </w:ins>
          </w:p>
          <w:p w14:paraId="4BCE13BE">
            <w:pPr>
              <w:pStyle w:val="77"/>
              <w:rPr>
                <w:ins w:id="1176" w:author="cmcc-3" w:date="2025-05-08T11:52:43Z"/>
              </w:rPr>
            </w:pPr>
            <w:ins w:id="1177" w:author="cmcc-3" w:date="2025-05-08T11:52:43Z">
              <w:r>
                <w:rPr>
                  <w:lang w:eastAsia="zh-CN"/>
                </w:rPr>
                <w:t>3.</w:t>
              </w:r>
            </w:ins>
            <w:ins w:id="1178" w:author="cmcc-3" w:date="2025-05-08T11:52:43Z">
              <w:r>
                <w:rPr>
                  <w:lang w:eastAsia="zh-CN"/>
                </w:rPr>
                <w:tab/>
              </w:r>
            </w:ins>
            <w:ins w:id="1179" w:author="cmcc-3" w:date="2025-05-08T11:52:43Z">
              <w:r>
                <w:rPr>
                  <w:lang w:eastAsia="zh-CN"/>
                </w:rPr>
                <w:t>A SEALDD service policy (i.e., the necessary SEALDD layer actions for meeting the service policy requirements) has been configured in SEALDD server and shared with the SEALDD client.</w:t>
              </w:r>
            </w:ins>
          </w:p>
          <w:p w14:paraId="4E2BBF8B">
            <w:pPr>
              <w:pStyle w:val="57"/>
              <w:rPr>
                <w:ins w:id="1180" w:author="cmcc-3" w:date="2025-05-08T11:52:43Z"/>
              </w:rPr>
            </w:pPr>
            <w:ins w:id="1181" w:author="cmcc-3" w:date="2025-05-08T15:11:56Z"/>
            <w:ins w:id="1182" w:author="cmcc-3" w:date="2025-05-08T15:11:56Z"/>
            <w:ins w:id="1183" w:author="cmcc-3" w:date="2025-05-08T15:11:56Z"/>
            <w:ins w:id="1184" w:author="cmcc-3" w:date="2025-05-08T15:11:56Z">
              <w:r>
                <w:rPr>
                  <w:rFonts w:hint="eastAsia"/>
                </w:rPr>
                <w:object>
                  <v:shape id="_x0000_i1028" o:spt="75" type="#_x0000_t75" style="height:311.9pt;width:481.55pt;" o:ole="t" filled="f" o:preferrelative="t" stroked="f" coordsize="21600,21600">
                    <v:path/>
                    <v:fill on="f" focussize="0,0"/>
                    <v:stroke on="f" joinstyle="miter"/>
                    <v:imagedata r:id="rId12" o:title=""/>
                    <o:lock v:ext="edit" aspectratio="t"/>
                    <w10:wrap type="none"/>
                    <w10:anchorlock/>
                  </v:shape>
                  <o:OLEObject Type="Embed" ProgID="Visio.Drawing.15" ShapeID="_x0000_i1028" DrawAspect="Content" ObjectID="_1468075728" r:id="rId11">
                    <o:LockedField>false</o:LockedField>
                  </o:OLEObject>
                </w:object>
              </w:r>
            </w:ins>
            <w:ins w:id="1186" w:author="cmcc-3" w:date="2025-05-08T15:11:56Z"/>
          </w:p>
          <w:p w14:paraId="51BA701B">
            <w:pPr>
              <w:pStyle w:val="56"/>
              <w:rPr>
                <w:ins w:id="1187" w:author="cmcc-3" w:date="2025-05-08T11:52:43Z"/>
              </w:rPr>
            </w:pPr>
            <w:ins w:id="1188" w:author="cmcc-3" w:date="2025-05-08T11:52:43Z">
              <w:r>
                <w:rPr/>
                <w:t xml:space="preserve"> Figure 9.9.2.1-1: SEALDD enabled data transmission quality guarantee procedure by switching SEALDD server</w:t>
              </w:r>
            </w:ins>
          </w:p>
          <w:p w14:paraId="5F6DB32D">
            <w:pPr>
              <w:pStyle w:val="77"/>
              <w:rPr>
                <w:ins w:id="1189" w:author="cmcc-3" w:date="2025-05-08T11:52:43Z"/>
                <w:rFonts w:hint="default"/>
                <w:highlight w:val="none"/>
                <w:lang w:val="en-US"/>
              </w:rPr>
            </w:pPr>
            <w:ins w:id="1190" w:author="cmcc-3" w:date="2025-05-08T11:52:43Z">
              <w:r>
                <w:rPr/>
                <w:t>1.</w:t>
              </w:r>
            </w:ins>
            <w:ins w:id="1191" w:author="cmcc-3" w:date="2025-05-08T11:52:43Z">
              <w:r>
                <w:rPr/>
                <w:tab/>
              </w:r>
            </w:ins>
            <w:ins w:id="1192" w:author="cmcc-3" w:date="2025-05-08T11:52:43Z">
              <w:r>
                <w:rPr/>
                <w:t>The VAL server sends a Sdd_Regular</w:t>
              </w:r>
            </w:ins>
            <w:ins w:id="1193" w:author="cmcc-3" w:date="2025-05-08T11:52:43Z">
              <w:r>
                <w:rPr>
                  <w:lang w:eastAsia="zh-CN"/>
                </w:rPr>
                <w:t>Transmission</w:t>
              </w:r>
            </w:ins>
            <w:ins w:id="1194" w:author="cmcc-3" w:date="2025-05-08T11:52:43Z">
              <w:r>
                <w:rPr/>
                <w:t xml:space="preserve"> </w:t>
              </w:r>
            </w:ins>
            <w:ins w:id="1195" w:author="cmcc-3" w:date="2025-05-08T11:52:43Z">
              <w:r>
                <w:rPr>
                  <w:lang w:eastAsia="zh-CN"/>
                </w:rPr>
                <w:t>request</w:t>
              </w:r>
            </w:ins>
            <w:ins w:id="1196" w:author="cmcc-3" w:date="2025-05-08T11:52:43Z">
              <w:r>
                <w:rPr/>
                <w:t xml:space="preserve"> to the SEALDD server</w:t>
              </w:r>
            </w:ins>
            <w:ins w:id="1197" w:author="cmcc-3" w:date="2025-05-08T11:52:43Z">
              <w:r>
                <w:rPr>
                  <w:lang w:eastAsia="zh-CN"/>
                </w:rPr>
                <w:t>, as specified in clause 9.2.2.2</w:t>
              </w:r>
            </w:ins>
            <w:ins w:id="1198" w:author="cmcc-3" w:date="2025-05-08T11:52:43Z">
              <w:r>
                <w:rPr/>
                <w:t>. The request includes the id</w:t>
              </w:r>
            </w:ins>
            <w:ins w:id="1199" w:author="cmcc-3" w:date="2025-05-08T11:52:43Z">
              <w:r>
                <w:rPr>
                  <w:highlight w:val="none"/>
                </w:rPr>
                <w:t>entifiers of the application traffic (e.g. VAL service ID, VAL server ID), and optionally, the QoS information for the application traffic, e.g. QoS requirements</w:t>
              </w:r>
            </w:ins>
            <w:ins w:id="1200" w:author="cmcc-3" w:date="2025-05-08T11:59:32Z">
              <w:r>
                <w:rPr>
                  <w:rFonts w:hint="eastAsia" w:eastAsia="宋体"/>
                  <w:highlight w:val="none"/>
                  <w:lang w:val="en-US" w:eastAsia="zh-CN"/>
                </w:rPr>
                <w:t xml:space="preserve">, </w:t>
              </w:r>
            </w:ins>
            <w:ins w:id="1201" w:author="cmcc-3" w:date="2025-05-08T18:07:34Z">
              <w:r>
                <w:rPr>
                  <w:rFonts w:hint="eastAsia"/>
                  <w:b/>
                  <w:bCs/>
                  <w:i/>
                  <w:iCs/>
                  <w:highlight w:val="none"/>
                  <w:lang w:val="en-US" w:eastAsia="zh-CN"/>
                </w:rPr>
                <w:t>tethering group ID</w:t>
              </w:r>
            </w:ins>
            <w:r>
              <w:rPr>
                <w:rFonts w:hint="eastAsia" w:eastAsia="宋体"/>
                <w:highlight w:val="none"/>
                <w:lang w:val="en-US" w:eastAsia="zh-CN"/>
              </w:rPr>
              <w:t>.</w:t>
            </w:r>
          </w:p>
          <w:p w14:paraId="160ACBD9">
            <w:pPr>
              <w:pStyle w:val="77"/>
              <w:rPr>
                <w:ins w:id="1202" w:author="cmcc-3" w:date="2025-05-08T11:52:43Z"/>
                <w:highlight w:val="none"/>
                <w:lang w:eastAsia="zh-CN"/>
              </w:rPr>
            </w:pPr>
            <w:ins w:id="1203" w:author="cmcc-3" w:date="2025-05-08T11:52:43Z">
              <w:r>
                <w:rPr>
                  <w:highlight w:val="none"/>
                  <w:lang w:eastAsia="zh-CN"/>
                </w:rPr>
                <w:t>2.</w:t>
              </w:r>
            </w:ins>
            <w:ins w:id="1204" w:author="cmcc-3" w:date="2025-05-08T11:52:43Z">
              <w:r>
                <w:rPr>
                  <w:highlight w:val="none"/>
                  <w:lang w:eastAsia="zh-CN"/>
                </w:rPr>
                <w:tab/>
              </w:r>
            </w:ins>
            <w:ins w:id="1205" w:author="cmcc-3" w:date="2025-05-08T11:52:43Z">
              <w:r>
                <w:rPr>
                  <w:highlight w:val="none"/>
                </w:rPr>
                <w:t xml:space="preserve">Upon receiving the request, the SEALDD server performs an authorization check. If authorization is successful, the SEALDD server sends a response to the VAL server. </w:t>
              </w:r>
            </w:ins>
            <w:ins w:id="1206" w:author="cmcc-3" w:date="2025-05-08T11:52:43Z">
              <w:r>
                <w:rPr>
                  <w:highlight w:val="none"/>
                  <w:lang w:eastAsia="zh-CN"/>
                </w:rPr>
                <w:t>The QoS information may be allocated by SEALDD server according to VAL service ID for different service type of application traffic if the QoS information is not provided by VAL server.</w:t>
              </w:r>
            </w:ins>
          </w:p>
          <w:p w14:paraId="5ED08C2B">
            <w:pPr>
              <w:pStyle w:val="77"/>
              <w:rPr>
                <w:ins w:id="1207" w:author="cmcc-3" w:date="2025-05-08T11:52:43Z"/>
                <w:lang w:eastAsia="zh-CN"/>
              </w:rPr>
            </w:pPr>
            <w:ins w:id="1208" w:author="cmcc-3" w:date="2025-05-08T11:52:43Z">
              <w:r>
                <w:rPr>
                  <w:lang w:eastAsia="zh-CN"/>
                </w:rPr>
                <w:t>3.</w:t>
              </w:r>
            </w:ins>
            <w:ins w:id="1209" w:author="cmcc-3" w:date="2025-05-08T11:52:43Z">
              <w:r>
                <w:rPr>
                  <w:lang w:eastAsia="zh-CN"/>
                </w:rPr>
                <w:tab/>
              </w:r>
            </w:ins>
            <w:ins w:id="1210" w:author="cmcc-3" w:date="2025-05-08T11:52:43Z">
              <w:r>
                <w:rPr>
                  <w:lang w:eastAsia="zh-CN"/>
                </w:rPr>
                <w:t>The regular data transmission connection is established according to clause 9.2.2.2.</w:t>
              </w:r>
            </w:ins>
          </w:p>
          <w:p w14:paraId="7AA19310">
            <w:pPr>
              <w:pStyle w:val="77"/>
              <w:rPr>
                <w:ins w:id="1211" w:author="cmcc-3" w:date="2025-05-08T11:52:43Z"/>
                <w:lang w:val="en-US" w:eastAsia="zh-CN"/>
              </w:rPr>
            </w:pPr>
            <w:ins w:id="1212" w:author="cmcc-3" w:date="2025-05-08T11:52:43Z">
              <w:r>
                <w:rPr>
                  <w:lang w:eastAsia="zh-CN"/>
                </w:rPr>
                <w:t>4.</w:t>
              </w:r>
            </w:ins>
            <w:ins w:id="1213" w:author="cmcc-3" w:date="2025-05-08T11:52:43Z">
              <w:r>
                <w:rPr>
                  <w:lang w:eastAsia="zh-CN"/>
                </w:rPr>
                <w:tab/>
              </w:r>
            </w:ins>
            <w:ins w:id="1214" w:author="cmcc-3" w:date="2025-05-08T11:52:43Z">
              <w:r>
                <w:rPr>
                  <w:lang w:val="en-US" w:eastAsia="zh-CN"/>
                </w:rPr>
                <w:t>The S-SEALDD server (i.e., SEALDD server#1) can generate the transmission quality measurement report according to the SEALDD enabled transmission quality measurement procedure in clause 9.7.2.1, and detect whether the current transmission quality can satisfy the QoS requirements of VAL application.</w:t>
              </w:r>
            </w:ins>
          </w:p>
          <w:p w14:paraId="32BD9388">
            <w:pPr>
              <w:pStyle w:val="77"/>
              <w:rPr>
                <w:ins w:id="1215" w:author="cmcc-3" w:date="2025-05-08T11:52:43Z"/>
                <w:lang w:val="en-US" w:eastAsia="zh-CN"/>
              </w:rPr>
            </w:pPr>
            <w:ins w:id="1216" w:author="cmcc-3" w:date="2025-05-08T11:52:43Z">
              <w:r>
                <w:rPr>
                  <w:lang w:eastAsia="zh-CN"/>
                </w:rPr>
                <w:t>5.</w:t>
              </w:r>
            </w:ins>
            <w:ins w:id="1217" w:author="cmcc-3" w:date="2025-05-08T11:52:43Z">
              <w:r>
                <w:rPr>
                  <w:lang w:eastAsia="zh-CN"/>
                </w:rPr>
                <w:tab/>
              </w:r>
            </w:ins>
            <w:ins w:id="1218" w:author="cmcc-3" w:date="2025-05-08T11:52:43Z">
              <w:r>
                <w:rPr/>
                <w:t xml:space="preserve">The S-SEALDD server subscribes to 5GC for QoS monitoring of the specific UE related to the VAL user, as defined in clause 5.2.6.9 in 3GPP TS 23.502 6]. </w:t>
              </w:r>
            </w:ins>
            <w:ins w:id="1219" w:author="cmcc-3" w:date="2025-05-08T11:52:43Z">
              <w:r>
                <w:rPr>
                  <w:lang w:val="en-US" w:eastAsia="zh-CN"/>
                </w:rPr>
                <w:t xml:space="preserve">If the S-SEALDD server diagnoses that QoS deterioration is caused by N6/SEALDD overload (i.e., based on QoS monitoring between UE and UPF, and the E2E transmission quality measurement). </w:t>
              </w:r>
            </w:ins>
            <w:ins w:id="1220" w:author="cmcc-3" w:date="2025-05-08T11:52:43Z">
              <w:r>
                <w:rPr/>
                <w:t xml:space="preserve">The S-SEALDD server can determine to </w:t>
              </w:r>
            </w:ins>
            <w:ins w:id="1221" w:author="cmcc-3" w:date="2025-05-08T11:52:43Z">
              <w:r>
                <w:rPr>
                  <w:lang w:val="en-US" w:eastAsia="zh-CN"/>
                </w:rPr>
                <w:t>trigger the data transmission quality guarantee procedure (i.e., switching the connected SEALDD server according to SEALDD service policy)</w:t>
              </w:r>
            </w:ins>
            <w:ins w:id="1222" w:author="cmcc-3" w:date="2025-05-08T11:52:43Z">
              <w:r>
                <w:rPr/>
                <w:t xml:space="preserve"> based on the QoS monitoring and E2E transmission quality measurement. </w:t>
              </w:r>
            </w:ins>
          </w:p>
          <w:p w14:paraId="10B469DE">
            <w:pPr>
              <w:pStyle w:val="58"/>
              <w:rPr>
                <w:ins w:id="1223" w:author="cmcc-3" w:date="2025-05-08T11:52:43Z"/>
                <w:lang w:val="en-US" w:eastAsia="zh-CN"/>
              </w:rPr>
            </w:pPr>
            <w:ins w:id="1224" w:author="cmcc-3" w:date="2025-05-08T11:52:43Z">
              <w:r>
                <w:rPr>
                  <w:lang w:eastAsia="zh-CN"/>
                </w:rPr>
                <w:t>NOTE 1:</w:t>
              </w:r>
            </w:ins>
            <w:ins w:id="1225" w:author="cmcc-3" w:date="2025-05-08T11:52:43Z">
              <w:r>
                <w:rPr>
                  <w:lang w:eastAsia="zh-CN"/>
                </w:rPr>
                <w:tab/>
              </w:r>
            </w:ins>
            <w:ins w:id="1226" w:author="cmcc-3" w:date="2025-05-08T11:52:43Z">
              <w:r>
                <w:rPr/>
                <w:t xml:space="preserve">The QoS monitoring subscription request may be triggered after step 4 when the current transmission quality cannot </w:t>
              </w:r>
            </w:ins>
            <w:ins w:id="1227" w:author="cmcc-3" w:date="2025-05-08T11:52:43Z">
              <w:r>
                <w:rPr>
                  <w:lang w:val="en-US" w:eastAsia="zh-CN"/>
                </w:rPr>
                <w:t>satisfy the QoS requirements of VAL application.</w:t>
              </w:r>
            </w:ins>
          </w:p>
          <w:p w14:paraId="340C0237">
            <w:pPr>
              <w:pStyle w:val="58"/>
              <w:rPr>
                <w:ins w:id="1228" w:author="cmcc-3" w:date="2025-05-08T11:52:43Z"/>
                <w:lang w:val="en-US" w:eastAsia="zh-CN"/>
              </w:rPr>
            </w:pPr>
            <w:ins w:id="1229" w:author="cmcc-3" w:date="2025-05-08T11:52:43Z">
              <w:r>
                <w:rPr>
                  <w:lang w:val="en-US" w:eastAsia="zh-CN"/>
                </w:rPr>
                <w:t>NOTE 2:</w:t>
              </w:r>
            </w:ins>
            <w:ins w:id="1230" w:author="cmcc-3" w:date="2025-05-08T11:52:43Z">
              <w:r>
                <w:rPr>
                  <w:lang w:val="en-US" w:eastAsia="zh-CN"/>
                </w:rPr>
                <w:tab/>
              </w:r>
            </w:ins>
            <w:ins w:id="1231" w:author="cmcc-3" w:date="2025-05-08T11:52:43Z">
              <w:r>
                <w:rPr>
                  <w:lang w:val="en-US" w:eastAsia="zh-CN"/>
                </w:rPr>
                <w:t>This procedure cannot solve the QoS deterioration issue caused by NG-RAN (e.g. RAN congestion).</w:t>
              </w:r>
            </w:ins>
          </w:p>
          <w:p w14:paraId="4FCC75FB">
            <w:pPr>
              <w:pStyle w:val="77"/>
              <w:rPr>
                <w:ins w:id="1232" w:author="cmcc-3" w:date="2025-05-08T11:52:43Z"/>
                <w:rFonts w:hint="eastAsia"/>
                <w:b/>
                <w:bCs/>
                <w:i/>
                <w:iCs/>
                <w:lang w:val="en-US" w:eastAsia="zh-CN"/>
              </w:rPr>
            </w:pPr>
            <w:ins w:id="1233" w:author="cmcc-3" w:date="2025-05-08T11:52:43Z">
              <w:r>
                <w:rPr>
                  <w:lang w:eastAsia="zh-CN"/>
                </w:rPr>
                <w:t>6.</w:t>
              </w:r>
            </w:ins>
            <w:ins w:id="1234" w:author="cmcc-3" w:date="2025-05-08T11:52:43Z">
              <w:r>
                <w:rPr>
                  <w:lang w:eastAsia="zh-CN"/>
                </w:rPr>
                <w:tab/>
              </w:r>
            </w:ins>
            <w:ins w:id="1235" w:author="cmcc-3" w:date="2025-05-08T11:52:43Z">
              <w:r>
                <w:rPr>
                  <w:lang w:eastAsia="zh-CN"/>
                </w:rPr>
                <w:t>The S-SEALDD server performs target SEALDD server discovery procedure by using EEL, as specified in clause 9.4.</w:t>
              </w:r>
            </w:ins>
          </w:p>
          <w:p w14:paraId="4CCD524E">
            <w:pPr>
              <w:pStyle w:val="77"/>
              <w:rPr>
                <w:ins w:id="1236" w:author="cmcc-3" w:date="2025-05-08T12:05:22Z"/>
                <w:rFonts w:hint="eastAsia"/>
                <w:b/>
                <w:bCs/>
                <w:i/>
                <w:iCs/>
                <w:lang w:val="en-US" w:eastAsia="zh-CN"/>
              </w:rPr>
            </w:pPr>
            <w:ins w:id="1237" w:author="cmcc-3" w:date="2025-05-08T11:52:43Z">
              <w:r>
                <w:rPr>
                  <w:b/>
                  <w:bCs/>
                  <w:i/>
                  <w:iCs/>
                  <w:lang w:val="en-US" w:eastAsia="zh-CN"/>
                </w:rPr>
                <w:t>7.</w:t>
              </w:r>
            </w:ins>
            <w:ins w:id="1238" w:author="cmcc-3" w:date="2025-05-08T11:52:43Z">
              <w:r>
                <w:rPr>
                  <w:b/>
                  <w:bCs/>
                  <w:i/>
                  <w:iCs/>
                  <w:lang w:val="en-US" w:eastAsia="zh-CN"/>
                </w:rPr>
                <w:tab/>
              </w:r>
            </w:ins>
            <w:ins w:id="1239" w:author="cmcc-3" w:date="2025-05-08T18:08:31Z">
              <w:r>
                <w:rPr>
                  <w:rFonts w:hint="eastAsia"/>
                  <w:b/>
                  <w:bCs/>
                  <w:i/>
                  <w:iCs/>
                  <w:lang w:val="en-US" w:eastAsia="zh-CN"/>
                </w:rPr>
                <w:t>I</w:t>
              </w:r>
            </w:ins>
            <w:ins w:id="1240" w:author="cmcc-3" w:date="2025-05-08T18:08:03Z">
              <w:r>
                <w:rPr>
                  <w:rFonts w:hint="eastAsia"/>
                  <w:b/>
                  <w:bCs/>
                  <w:i/>
                  <w:iCs/>
                  <w:lang w:val="en-US" w:eastAsia="zh-CN"/>
                </w:rPr>
                <w:t xml:space="preserve">f </w:t>
              </w:r>
            </w:ins>
            <w:ins w:id="1241" w:author="cmcc-3" w:date="2025-05-08T18:08:07Z">
              <w:r>
                <w:rPr>
                  <w:rFonts w:hint="eastAsia"/>
                  <w:b/>
                  <w:bCs/>
                  <w:i/>
                  <w:iCs/>
                  <w:lang w:val="en-US" w:eastAsia="zh-CN"/>
                </w:rPr>
                <w:t>tethering group ID</w:t>
              </w:r>
            </w:ins>
            <w:ins w:id="1242" w:author="cmcc-3" w:date="2025-05-08T18:08:09Z">
              <w:r>
                <w:rPr>
                  <w:rFonts w:hint="eastAsia"/>
                  <w:b/>
                  <w:bCs/>
                  <w:i/>
                  <w:iCs/>
                  <w:lang w:val="en-US" w:eastAsia="zh-CN"/>
                </w:rPr>
                <w:t xml:space="preserve"> i</w:t>
              </w:r>
            </w:ins>
            <w:ins w:id="1243" w:author="cmcc-3" w:date="2025-05-08T18:08:10Z">
              <w:r>
                <w:rPr>
                  <w:rFonts w:hint="eastAsia"/>
                  <w:b/>
                  <w:bCs/>
                  <w:i/>
                  <w:iCs/>
                  <w:lang w:val="en-US" w:eastAsia="zh-CN"/>
                </w:rPr>
                <w:t xml:space="preserve">s </w:t>
              </w:r>
            </w:ins>
            <w:ins w:id="1244" w:author="cmcc-3" w:date="2025-05-08T18:08:11Z">
              <w:r>
                <w:rPr>
                  <w:rFonts w:hint="eastAsia"/>
                  <w:b/>
                  <w:bCs/>
                  <w:i/>
                  <w:iCs/>
                  <w:lang w:val="en-US" w:eastAsia="zh-CN"/>
                </w:rPr>
                <w:t>in</w:t>
              </w:r>
            </w:ins>
            <w:ins w:id="1245" w:author="cmcc-3" w:date="2025-05-08T18:08:12Z">
              <w:r>
                <w:rPr>
                  <w:rFonts w:hint="eastAsia"/>
                  <w:b/>
                  <w:bCs/>
                  <w:i/>
                  <w:iCs/>
                  <w:lang w:val="en-US" w:eastAsia="zh-CN"/>
                </w:rPr>
                <w:t>clude</w:t>
              </w:r>
            </w:ins>
            <w:ins w:id="1246" w:author="cmcc-3" w:date="2025-05-08T18:08:13Z">
              <w:r>
                <w:rPr>
                  <w:rFonts w:hint="eastAsia"/>
                  <w:b/>
                  <w:bCs/>
                  <w:i/>
                  <w:iCs/>
                  <w:lang w:val="en-US" w:eastAsia="zh-CN"/>
                </w:rPr>
                <w:t>d i</w:t>
              </w:r>
            </w:ins>
            <w:ins w:id="1247" w:author="cmcc-3" w:date="2025-05-08T18:08:14Z">
              <w:r>
                <w:rPr>
                  <w:rFonts w:hint="eastAsia"/>
                  <w:b/>
                  <w:bCs/>
                  <w:i/>
                  <w:iCs/>
                  <w:lang w:val="en-US" w:eastAsia="zh-CN"/>
                </w:rPr>
                <w:t xml:space="preserve">n </w:t>
              </w:r>
            </w:ins>
            <w:ins w:id="1248" w:author="cmcc-3" w:date="2025-05-08T18:08:34Z">
              <w:r>
                <w:rPr>
                  <w:rFonts w:hint="eastAsia"/>
                  <w:b/>
                  <w:bCs/>
                  <w:i/>
                  <w:iCs/>
                  <w:lang w:val="en-US" w:eastAsia="zh-CN"/>
                </w:rPr>
                <w:t>Sdd_RegularTransmission request</w:t>
              </w:r>
            </w:ins>
            <w:ins w:id="1249" w:author="cmcc-3" w:date="2025-05-08T18:08:43Z">
              <w:r>
                <w:rPr>
                  <w:rFonts w:hint="eastAsia"/>
                  <w:b/>
                  <w:bCs/>
                  <w:i/>
                  <w:iCs/>
                  <w:lang w:val="en-US" w:eastAsia="zh-CN"/>
                </w:rPr>
                <w:t>.</w:t>
              </w:r>
            </w:ins>
            <w:ins w:id="1250" w:author="cmcc-3" w:date="2025-05-08T18:08:34Z">
              <w:r>
                <w:rPr>
                  <w:rFonts w:hint="eastAsia"/>
                  <w:b/>
                  <w:bCs/>
                  <w:i/>
                  <w:iCs/>
                  <w:lang w:val="en-US" w:eastAsia="zh-CN"/>
                </w:rPr>
                <w:t xml:space="preserve"> </w:t>
              </w:r>
            </w:ins>
            <w:ins w:id="1251" w:author="cmcc-3" w:date="2025-05-08T11:52:43Z">
              <w:r>
                <w:rPr>
                  <w:b/>
                  <w:bCs/>
                  <w:i/>
                  <w:iCs/>
                  <w:lang w:val="en-US" w:eastAsia="zh-CN"/>
                </w:rPr>
                <w:t>The</w:t>
              </w:r>
            </w:ins>
            <w:ins w:id="1252" w:author="cmcc-3" w:date="2025-05-08T18:09:00Z">
              <w:r>
                <w:rPr>
                  <w:rFonts w:hint="eastAsia"/>
                  <w:b/>
                  <w:bCs/>
                  <w:i/>
                  <w:iCs/>
                  <w:lang w:val="en-US" w:eastAsia="zh-CN"/>
                </w:rPr>
                <w:t xml:space="preserve"> </w:t>
              </w:r>
            </w:ins>
            <w:ins w:id="1253" w:author="cmcc-3" w:date="2025-05-08T12:03:52Z">
              <w:r>
                <w:rPr>
                  <w:rFonts w:hint="eastAsia"/>
                  <w:b/>
                  <w:bCs/>
                  <w:i/>
                  <w:iCs/>
                  <w:lang w:val="en-US" w:eastAsia="zh-CN"/>
                </w:rPr>
                <w:t>S</w:t>
              </w:r>
            </w:ins>
            <w:ins w:id="1254" w:author="cmcc-3" w:date="2025-05-08T12:03:53Z">
              <w:r>
                <w:rPr>
                  <w:rFonts w:hint="eastAsia"/>
                  <w:b/>
                  <w:bCs/>
                  <w:i/>
                  <w:iCs/>
                  <w:lang w:val="en-US" w:eastAsia="zh-CN"/>
                </w:rPr>
                <w:t>-</w:t>
              </w:r>
            </w:ins>
            <w:ins w:id="1255" w:author="cmcc-3" w:date="2025-05-08T12:03:56Z">
              <w:r>
                <w:rPr>
                  <w:rFonts w:hint="eastAsia"/>
                  <w:b/>
                  <w:bCs/>
                  <w:i/>
                  <w:iCs/>
                  <w:lang w:val="en-US" w:eastAsia="zh-CN"/>
                </w:rPr>
                <w:t>SE</w:t>
              </w:r>
            </w:ins>
            <w:ins w:id="1256" w:author="cmcc-3" w:date="2025-05-08T12:03:57Z">
              <w:r>
                <w:rPr>
                  <w:rFonts w:hint="eastAsia"/>
                  <w:b/>
                  <w:bCs/>
                  <w:i/>
                  <w:iCs/>
                  <w:lang w:val="en-US" w:eastAsia="zh-CN"/>
                </w:rPr>
                <w:t>ALD</w:t>
              </w:r>
            </w:ins>
            <w:ins w:id="1257" w:author="cmcc-3" w:date="2025-05-08T12:03:58Z">
              <w:r>
                <w:rPr>
                  <w:rFonts w:hint="eastAsia"/>
                  <w:b/>
                  <w:bCs/>
                  <w:i/>
                  <w:iCs/>
                  <w:lang w:val="en-US" w:eastAsia="zh-CN"/>
                </w:rPr>
                <w:t>D</w:t>
              </w:r>
            </w:ins>
            <w:ins w:id="1258" w:author="cmcc-3" w:date="2025-05-08T18:12:42Z">
              <w:r>
                <w:rPr>
                  <w:rFonts w:hint="eastAsia"/>
                  <w:b/>
                  <w:bCs/>
                  <w:i/>
                  <w:iCs/>
                  <w:lang w:val="en-US" w:eastAsia="zh-CN"/>
                </w:rPr>
                <w:t xml:space="preserve"> </w:t>
              </w:r>
            </w:ins>
            <w:ins w:id="1259" w:author="cmcc-3" w:date="2025-05-08T18:12:43Z">
              <w:r>
                <w:rPr>
                  <w:rFonts w:hint="eastAsia"/>
                  <w:b/>
                  <w:bCs/>
                  <w:i/>
                  <w:iCs/>
                  <w:lang w:val="en-US" w:eastAsia="zh-CN"/>
                </w:rPr>
                <w:t>ser</w:t>
              </w:r>
            </w:ins>
            <w:ins w:id="1260" w:author="cmcc-3" w:date="2025-05-08T18:12:44Z">
              <w:r>
                <w:rPr>
                  <w:rFonts w:hint="eastAsia"/>
                  <w:b/>
                  <w:bCs/>
                  <w:i/>
                  <w:iCs/>
                  <w:lang w:val="en-US" w:eastAsia="zh-CN"/>
                </w:rPr>
                <w:t>ver</w:t>
              </w:r>
            </w:ins>
            <w:ins w:id="1261" w:author="cmcc-3" w:date="2025-05-08T12:03:58Z">
              <w:r>
                <w:rPr>
                  <w:rFonts w:hint="eastAsia"/>
                  <w:b/>
                  <w:bCs/>
                  <w:i/>
                  <w:iCs/>
                  <w:lang w:val="en-US" w:eastAsia="zh-CN"/>
                </w:rPr>
                <w:t xml:space="preserve"> </w:t>
              </w:r>
            </w:ins>
            <w:ins w:id="1262" w:author="cmcc-3" w:date="2025-05-08T18:09:02Z">
              <w:r>
                <w:rPr>
                  <w:rFonts w:hint="eastAsia"/>
                  <w:b/>
                  <w:bCs/>
                  <w:i/>
                  <w:iCs/>
                  <w:lang w:val="en-US" w:eastAsia="zh-CN"/>
                </w:rPr>
                <w:t>se</w:t>
              </w:r>
            </w:ins>
            <w:ins w:id="1263" w:author="cmcc-3" w:date="2025-05-08T18:09:03Z">
              <w:r>
                <w:rPr>
                  <w:rFonts w:hint="eastAsia"/>
                  <w:b/>
                  <w:bCs/>
                  <w:i/>
                  <w:iCs/>
                  <w:lang w:val="en-US" w:eastAsia="zh-CN"/>
                </w:rPr>
                <w:t>nds</w:t>
              </w:r>
            </w:ins>
            <w:ins w:id="1264" w:author="cmcc-3" w:date="2025-05-08T12:04:02Z">
              <w:r>
                <w:rPr>
                  <w:rFonts w:hint="eastAsia"/>
                  <w:b/>
                  <w:bCs/>
                  <w:i/>
                  <w:iCs/>
                  <w:lang w:val="en-US" w:eastAsia="zh-CN"/>
                </w:rPr>
                <w:t xml:space="preserve"> </w:t>
              </w:r>
            </w:ins>
            <w:ins w:id="1265" w:author="cmcc-3" w:date="2025-05-08T12:04:04Z">
              <w:r>
                <w:rPr>
                  <w:rFonts w:hint="eastAsia"/>
                  <w:b/>
                  <w:bCs/>
                  <w:i/>
                  <w:iCs/>
                  <w:lang w:val="en-US" w:eastAsia="zh-CN"/>
                </w:rPr>
                <w:t>t</w:t>
              </w:r>
            </w:ins>
            <w:ins w:id="1266" w:author="cmcc-3" w:date="2025-05-08T12:04:06Z">
              <w:r>
                <w:rPr>
                  <w:rFonts w:hint="eastAsia"/>
                  <w:b/>
                  <w:bCs/>
                  <w:i/>
                  <w:iCs/>
                  <w:lang w:val="en-US" w:eastAsia="zh-CN"/>
                </w:rPr>
                <w:t>et</w:t>
              </w:r>
            </w:ins>
            <w:ins w:id="1267" w:author="cmcc-3" w:date="2025-05-08T12:04:07Z">
              <w:r>
                <w:rPr>
                  <w:rFonts w:hint="eastAsia"/>
                  <w:b/>
                  <w:bCs/>
                  <w:i/>
                  <w:iCs/>
                  <w:lang w:val="en-US" w:eastAsia="zh-CN"/>
                </w:rPr>
                <w:t>heri</w:t>
              </w:r>
            </w:ins>
            <w:ins w:id="1268" w:author="cmcc-3" w:date="2025-05-08T12:04:08Z">
              <w:r>
                <w:rPr>
                  <w:rFonts w:hint="eastAsia"/>
                  <w:b/>
                  <w:bCs/>
                  <w:i/>
                  <w:iCs/>
                  <w:lang w:val="en-US" w:eastAsia="zh-CN"/>
                </w:rPr>
                <w:t xml:space="preserve">ng </w:t>
              </w:r>
            </w:ins>
            <w:ins w:id="1269" w:author="cmcc-3" w:date="2025-05-08T15:05:58Z">
              <w:r>
                <w:rPr>
                  <w:rFonts w:hint="eastAsia"/>
                  <w:b/>
                  <w:bCs/>
                  <w:i/>
                  <w:iCs/>
                  <w:lang w:val="en-US" w:eastAsia="zh-CN"/>
                </w:rPr>
                <w:t>group</w:t>
              </w:r>
            </w:ins>
            <w:ins w:id="1270" w:author="cmcc-3" w:date="2025-05-08T12:04:10Z">
              <w:r>
                <w:rPr>
                  <w:rFonts w:hint="eastAsia"/>
                  <w:b/>
                  <w:bCs/>
                  <w:i/>
                  <w:iCs/>
                  <w:lang w:val="en-US" w:eastAsia="zh-CN"/>
                </w:rPr>
                <w:t xml:space="preserve"> i</w:t>
              </w:r>
            </w:ins>
            <w:ins w:id="1271" w:author="cmcc-3" w:date="2025-05-08T12:04:11Z">
              <w:r>
                <w:rPr>
                  <w:rFonts w:hint="eastAsia"/>
                  <w:b/>
                  <w:bCs/>
                  <w:i/>
                  <w:iCs/>
                  <w:lang w:val="en-US" w:eastAsia="zh-CN"/>
                </w:rPr>
                <w:t>nformat</w:t>
              </w:r>
            </w:ins>
            <w:ins w:id="1272" w:author="cmcc-3" w:date="2025-05-08T12:04:12Z">
              <w:r>
                <w:rPr>
                  <w:rFonts w:hint="eastAsia"/>
                  <w:b/>
                  <w:bCs/>
                  <w:i/>
                  <w:iCs/>
                  <w:lang w:val="en-US" w:eastAsia="zh-CN"/>
                </w:rPr>
                <w:t>ion</w:t>
              </w:r>
            </w:ins>
            <w:ins w:id="1273" w:author="cmcc-3" w:date="2025-05-08T18:09:12Z">
              <w:r>
                <w:rPr>
                  <w:rFonts w:hint="eastAsia"/>
                  <w:b/>
                  <w:bCs/>
                  <w:i/>
                  <w:iCs/>
                  <w:lang w:val="en-US" w:eastAsia="zh-CN"/>
                </w:rPr>
                <w:t xml:space="preserve"> r</w:t>
              </w:r>
            </w:ins>
            <w:ins w:id="1274" w:author="cmcc-3" w:date="2025-05-08T18:09:13Z">
              <w:r>
                <w:rPr>
                  <w:rFonts w:hint="eastAsia"/>
                  <w:b/>
                  <w:bCs/>
                  <w:i/>
                  <w:iCs/>
                  <w:lang w:val="en-US" w:eastAsia="zh-CN"/>
                </w:rPr>
                <w:t>eques</w:t>
              </w:r>
            </w:ins>
            <w:ins w:id="1275" w:author="cmcc-3" w:date="2025-05-08T18:09:14Z">
              <w:r>
                <w:rPr>
                  <w:rFonts w:hint="eastAsia"/>
                  <w:b/>
                  <w:bCs/>
                  <w:i/>
                  <w:iCs/>
                  <w:lang w:val="en-US" w:eastAsia="zh-CN"/>
                </w:rPr>
                <w:t>t</w:t>
              </w:r>
            </w:ins>
            <w:ins w:id="1276" w:author="cmcc-3" w:date="2025-05-08T12:04:12Z">
              <w:r>
                <w:rPr>
                  <w:rFonts w:hint="eastAsia"/>
                  <w:b/>
                  <w:bCs/>
                  <w:i/>
                  <w:iCs/>
                  <w:lang w:val="en-US" w:eastAsia="zh-CN"/>
                </w:rPr>
                <w:t xml:space="preserve"> </w:t>
              </w:r>
            </w:ins>
            <w:ins w:id="1277" w:author="cmcc-3" w:date="2025-05-08T12:04:14Z">
              <w:r>
                <w:rPr>
                  <w:rFonts w:hint="eastAsia"/>
                  <w:b/>
                  <w:bCs/>
                  <w:i/>
                  <w:iCs/>
                  <w:lang w:val="en-US" w:eastAsia="zh-CN"/>
                </w:rPr>
                <w:t>to P</w:t>
              </w:r>
            </w:ins>
            <w:ins w:id="1278" w:author="cmcc-3" w:date="2025-05-08T12:04:15Z">
              <w:r>
                <w:rPr>
                  <w:rFonts w:hint="eastAsia"/>
                  <w:b/>
                  <w:bCs/>
                  <w:i/>
                  <w:iCs/>
                  <w:lang w:val="en-US" w:eastAsia="zh-CN"/>
                </w:rPr>
                <w:t>IN</w:t>
              </w:r>
            </w:ins>
            <w:ins w:id="1279" w:author="cmcc-3" w:date="2025-05-08T12:04:16Z">
              <w:r>
                <w:rPr>
                  <w:rFonts w:hint="eastAsia"/>
                  <w:b/>
                  <w:bCs/>
                  <w:i/>
                  <w:iCs/>
                  <w:lang w:val="en-US" w:eastAsia="zh-CN"/>
                </w:rPr>
                <w:t xml:space="preserve"> ser</w:t>
              </w:r>
            </w:ins>
            <w:ins w:id="1280" w:author="cmcc-3" w:date="2025-05-08T12:04:18Z">
              <w:r>
                <w:rPr>
                  <w:rFonts w:hint="eastAsia"/>
                  <w:b/>
                  <w:bCs/>
                  <w:i/>
                  <w:iCs/>
                  <w:lang w:val="en-US" w:eastAsia="zh-CN"/>
                </w:rPr>
                <w:t>ver</w:t>
              </w:r>
            </w:ins>
            <w:ins w:id="1281" w:author="cmcc-3" w:date="2025-05-08T12:04:41Z">
              <w:r>
                <w:rPr>
                  <w:rFonts w:hint="eastAsia"/>
                  <w:b/>
                  <w:bCs/>
                  <w:i/>
                  <w:iCs/>
                  <w:lang w:val="en-US" w:eastAsia="zh-CN"/>
                </w:rPr>
                <w:t>.</w:t>
              </w:r>
            </w:ins>
            <w:ins w:id="1282" w:author="cmcc-3" w:date="2025-05-08T12:04:42Z">
              <w:r>
                <w:rPr>
                  <w:rFonts w:hint="eastAsia"/>
                  <w:b/>
                  <w:bCs/>
                  <w:i/>
                  <w:iCs/>
                  <w:lang w:val="en-US" w:eastAsia="zh-CN"/>
                </w:rPr>
                <w:t xml:space="preserve"> T</w:t>
              </w:r>
            </w:ins>
            <w:ins w:id="1283" w:author="cmcc-3" w:date="2025-05-08T12:04:43Z">
              <w:r>
                <w:rPr>
                  <w:rFonts w:hint="eastAsia"/>
                  <w:b/>
                  <w:bCs/>
                  <w:i/>
                  <w:iCs/>
                  <w:lang w:val="en-US" w:eastAsia="zh-CN"/>
                </w:rPr>
                <w:t>he</w:t>
              </w:r>
            </w:ins>
            <w:ins w:id="1284" w:author="cmcc-3" w:date="2025-05-08T12:04:44Z">
              <w:r>
                <w:rPr>
                  <w:rFonts w:hint="eastAsia"/>
                  <w:b/>
                  <w:bCs/>
                  <w:i/>
                  <w:iCs/>
                  <w:lang w:val="en-US" w:eastAsia="zh-CN"/>
                </w:rPr>
                <w:t xml:space="preserve"> r</w:t>
              </w:r>
            </w:ins>
            <w:ins w:id="1285" w:author="cmcc-3" w:date="2025-05-08T12:04:45Z">
              <w:r>
                <w:rPr>
                  <w:rFonts w:hint="eastAsia"/>
                  <w:b/>
                  <w:bCs/>
                  <w:i/>
                  <w:iCs/>
                  <w:lang w:val="en-US" w:eastAsia="zh-CN"/>
                </w:rPr>
                <w:t>equest</w:t>
              </w:r>
            </w:ins>
            <w:ins w:id="1286" w:author="cmcc-3" w:date="2025-05-08T12:04:46Z">
              <w:r>
                <w:rPr>
                  <w:rFonts w:hint="eastAsia"/>
                  <w:b/>
                  <w:bCs/>
                  <w:i/>
                  <w:iCs/>
                  <w:lang w:val="en-US" w:eastAsia="zh-CN"/>
                </w:rPr>
                <w:t xml:space="preserve"> inc</w:t>
              </w:r>
            </w:ins>
            <w:ins w:id="1287" w:author="cmcc-3" w:date="2025-05-08T12:04:47Z">
              <w:r>
                <w:rPr>
                  <w:rFonts w:hint="eastAsia"/>
                  <w:b/>
                  <w:bCs/>
                  <w:i/>
                  <w:iCs/>
                  <w:lang w:val="en-US" w:eastAsia="zh-CN"/>
                </w:rPr>
                <w:t>lu</w:t>
              </w:r>
            </w:ins>
            <w:ins w:id="1288" w:author="cmcc-3" w:date="2025-05-08T12:04:48Z">
              <w:r>
                <w:rPr>
                  <w:rFonts w:hint="eastAsia"/>
                  <w:b/>
                  <w:bCs/>
                  <w:i/>
                  <w:iCs/>
                  <w:lang w:val="en-US" w:eastAsia="zh-CN"/>
                </w:rPr>
                <w:t>des</w:t>
              </w:r>
            </w:ins>
            <w:ins w:id="1289" w:author="cmcc-3" w:date="2025-05-08T12:04:49Z">
              <w:r>
                <w:rPr>
                  <w:rFonts w:hint="eastAsia"/>
                  <w:b/>
                  <w:bCs/>
                  <w:i/>
                  <w:iCs/>
                  <w:lang w:val="en-US" w:eastAsia="zh-CN"/>
                </w:rPr>
                <w:t xml:space="preserve"> </w:t>
              </w:r>
            </w:ins>
            <w:ins w:id="1290" w:author="cmcc-3" w:date="2025-05-08T18:09:34Z">
              <w:r>
                <w:rPr>
                  <w:rFonts w:hint="eastAsia"/>
                  <w:b/>
                  <w:bCs/>
                  <w:i/>
                  <w:iCs/>
                  <w:lang w:val="en-US" w:eastAsia="zh-CN"/>
                </w:rPr>
                <w:t>tethering group</w:t>
              </w:r>
            </w:ins>
            <w:ins w:id="1291" w:author="cmcc-3" w:date="2025-05-08T18:09:36Z">
              <w:r>
                <w:rPr>
                  <w:rFonts w:hint="eastAsia"/>
                  <w:b/>
                  <w:bCs/>
                  <w:i/>
                  <w:iCs/>
                  <w:lang w:val="en-US" w:eastAsia="zh-CN"/>
                </w:rPr>
                <w:t xml:space="preserve"> ID</w:t>
              </w:r>
            </w:ins>
            <w:ins w:id="1292" w:author="cmcc-3" w:date="2025-05-08T12:04:59Z">
              <w:r>
                <w:rPr>
                  <w:rFonts w:hint="eastAsia"/>
                  <w:b/>
                  <w:bCs/>
                  <w:i/>
                  <w:iCs/>
                  <w:lang w:val="en-US" w:eastAsia="zh-CN"/>
                </w:rPr>
                <w:t>.</w:t>
              </w:r>
            </w:ins>
          </w:p>
          <w:p w14:paraId="1B3058C0">
            <w:pPr>
              <w:pStyle w:val="77"/>
              <w:rPr>
                <w:ins w:id="1293" w:author="cmcc-3" w:date="2025-05-08T12:01:58Z"/>
                <w:rFonts w:hint="default"/>
                <w:b/>
                <w:bCs/>
                <w:i/>
                <w:iCs/>
                <w:lang w:val="en-US" w:eastAsia="zh-CN"/>
              </w:rPr>
            </w:pPr>
            <w:ins w:id="1294" w:author="cmcc-3" w:date="2025-05-08T12:05:23Z">
              <w:r>
                <w:rPr>
                  <w:rFonts w:hint="eastAsia"/>
                  <w:b/>
                  <w:bCs/>
                  <w:i/>
                  <w:iCs/>
                  <w:lang w:val="en-US" w:eastAsia="zh-CN"/>
                </w:rPr>
                <w:t>8.</w:t>
              </w:r>
            </w:ins>
            <w:ins w:id="1295" w:author="cmcc-3" w:date="2025-05-08T12:05:26Z">
              <w:r>
                <w:rPr>
                  <w:rFonts w:hint="eastAsia"/>
                  <w:b/>
                  <w:bCs/>
                  <w:i/>
                  <w:iCs/>
                  <w:lang w:val="en-US" w:eastAsia="zh-CN"/>
                </w:rPr>
                <w:t xml:space="preserve"> </w:t>
              </w:r>
            </w:ins>
            <w:ins w:id="1296" w:author="cmcc-3" w:date="2025-05-08T12:06:13Z">
              <w:r>
                <w:rPr>
                  <w:lang w:val="en-US" w:eastAsia="zh-CN"/>
                </w:rPr>
                <w:tab/>
              </w:r>
            </w:ins>
            <w:ins w:id="1297" w:author="cmcc-3" w:date="2025-05-08T12:12:41Z">
              <w:r>
                <w:rPr>
                  <w:rFonts w:hint="eastAsia"/>
                  <w:b/>
                  <w:bCs/>
                  <w:i/>
                  <w:iCs/>
                  <w:lang w:val="en-US" w:eastAsia="zh-CN"/>
                </w:rPr>
                <w:t>PIN server</w:t>
              </w:r>
            </w:ins>
            <w:ins w:id="1298" w:author="cmcc-3" w:date="2025-05-08T12:12:42Z">
              <w:r>
                <w:rPr>
                  <w:rFonts w:hint="eastAsia"/>
                  <w:b/>
                  <w:bCs/>
                  <w:i/>
                  <w:iCs/>
                  <w:lang w:val="en-US" w:eastAsia="zh-CN"/>
                </w:rPr>
                <w:t xml:space="preserve"> </w:t>
              </w:r>
            </w:ins>
            <w:ins w:id="1299" w:author="cmcc-3" w:date="2025-05-08T12:10:13Z">
              <w:r>
                <w:rPr>
                  <w:rFonts w:hint="eastAsia"/>
                  <w:b/>
                  <w:bCs/>
                  <w:i/>
                  <w:iCs/>
                  <w:lang w:val="en-US" w:eastAsia="zh-CN"/>
                </w:rPr>
                <w:t>sen</w:t>
              </w:r>
            </w:ins>
            <w:ins w:id="1300" w:author="cmcc-3" w:date="2025-05-08T12:10:14Z">
              <w:r>
                <w:rPr>
                  <w:rFonts w:hint="eastAsia"/>
                  <w:b/>
                  <w:bCs/>
                  <w:i/>
                  <w:iCs/>
                  <w:lang w:val="en-US" w:eastAsia="zh-CN"/>
                </w:rPr>
                <w:t>d</w:t>
              </w:r>
            </w:ins>
            <w:ins w:id="1301" w:author="cmcc-3" w:date="2025-05-08T12:10:15Z">
              <w:r>
                <w:rPr>
                  <w:rFonts w:hint="eastAsia"/>
                  <w:b/>
                  <w:bCs/>
                  <w:i/>
                  <w:iCs/>
                  <w:lang w:val="en-US" w:eastAsia="zh-CN"/>
                </w:rPr>
                <w:t xml:space="preserve">s </w:t>
              </w:r>
            </w:ins>
            <w:ins w:id="1302" w:author="cmcc-3" w:date="2025-05-08T12:10:16Z">
              <w:r>
                <w:rPr>
                  <w:rFonts w:hint="eastAsia"/>
                  <w:b/>
                  <w:bCs/>
                  <w:i/>
                  <w:iCs/>
                  <w:lang w:val="en-US" w:eastAsia="zh-CN"/>
                </w:rPr>
                <w:t>r</w:t>
              </w:r>
            </w:ins>
            <w:ins w:id="1303" w:author="cmcc-3" w:date="2025-05-08T12:10:17Z">
              <w:r>
                <w:rPr>
                  <w:rFonts w:hint="eastAsia"/>
                  <w:b/>
                  <w:bCs/>
                  <w:i/>
                  <w:iCs/>
                  <w:lang w:val="en-US" w:eastAsia="zh-CN"/>
                </w:rPr>
                <w:t>espon</w:t>
              </w:r>
            </w:ins>
            <w:ins w:id="1304" w:author="cmcc-3" w:date="2025-05-08T12:10:18Z">
              <w:r>
                <w:rPr>
                  <w:rFonts w:hint="eastAsia"/>
                  <w:b/>
                  <w:bCs/>
                  <w:i/>
                  <w:iCs/>
                  <w:lang w:val="en-US" w:eastAsia="zh-CN"/>
                </w:rPr>
                <w:t xml:space="preserve">se to </w:t>
              </w:r>
            </w:ins>
            <w:ins w:id="1305" w:author="cmcc-3" w:date="2025-05-08T12:10:19Z">
              <w:r>
                <w:rPr>
                  <w:rFonts w:hint="eastAsia"/>
                  <w:b/>
                  <w:bCs/>
                  <w:i/>
                  <w:iCs/>
                  <w:lang w:val="en-US" w:eastAsia="zh-CN"/>
                </w:rPr>
                <w:t>S</w:t>
              </w:r>
            </w:ins>
            <w:ins w:id="1306" w:author="cmcc-3" w:date="2025-05-08T12:10:20Z">
              <w:r>
                <w:rPr>
                  <w:rFonts w:hint="eastAsia"/>
                  <w:b/>
                  <w:bCs/>
                  <w:i/>
                  <w:iCs/>
                  <w:lang w:val="en-US" w:eastAsia="zh-CN"/>
                </w:rPr>
                <w:t>-</w:t>
              </w:r>
            </w:ins>
            <w:ins w:id="1307" w:author="cmcc-3" w:date="2025-05-08T12:10:21Z">
              <w:r>
                <w:rPr>
                  <w:rFonts w:hint="eastAsia"/>
                  <w:b/>
                  <w:bCs/>
                  <w:i/>
                  <w:iCs/>
                  <w:lang w:val="en-US" w:eastAsia="zh-CN"/>
                </w:rPr>
                <w:t>SEA</w:t>
              </w:r>
            </w:ins>
            <w:ins w:id="1308" w:author="cmcc-3" w:date="2025-05-08T12:10:22Z">
              <w:r>
                <w:rPr>
                  <w:rFonts w:hint="eastAsia"/>
                  <w:b/>
                  <w:bCs/>
                  <w:i/>
                  <w:iCs/>
                  <w:lang w:val="en-US" w:eastAsia="zh-CN"/>
                </w:rPr>
                <w:t>LDD</w:t>
              </w:r>
            </w:ins>
            <w:ins w:id="1309" w:author="cmcc-3" w:date="2025-05-08T18:12:49Z">
              <w:r>
                <w:rPr>
                  <w:rFonts w:hint="eastAsia"/>
                  <w:b/>
                  <w:bCs/>
                  <w:i/>
                  <w:iCs/>
                  <w:lang w:val="en-US" w:eastAsia="zh-CN"/>
                </w:rPr>
                <w:t xml:space="preserve"> serv</w:t>
              </w:r>
            </w:ins>
            <w:ins w:id="1310" w:author="cmcc-3" w:date="2025-05-08T18:12:50Z">
              <w:r>
                <w:rPr>
                  <w:rFonts w:hint="eastAsia"/>
                  <w:b/>
                  <w:bCs/>
                  <w:i/>
                  <w:iCs/>
                  <w:lang w:val="en-US" w:eastAsia="zh-CN"/>
                </w:rPr>
                <w:t>er</w:t>
              </w:r>
            </w:ins>
            <w:ins w:id="1311" w:author="cmcc-3" w:date="2025-05-08T12:12:49Z">
              <w:r>
                <w:rPr>
                  <w:rFonts w:hint="eastAsia"/>
                  <w:b/>
                  <w:bCs/>
                  <w:i/>
                  <w:iCs/>
                  <w:lang w:val="en-US" w:eastAsia="zh-CN"/>
                </w:rPr>
                <w:t>.</w:t>
              </w:r>
            </w:ins>
            <w:ins w:id="1312" w:author="cmcc-3" w:date="2025-05-08T18:10:04Z">
              <w:r>
                <w:rPr>
                  <w:rFonts w:hint="eastAsia"/>
                  <w:b/>
                  <w:bCs/>
                  <w:i/>
                  <w:iCs/>
                  <w:lang w:val="en-US" w:eastAsia="zh-CN"/>
                </w:rPr>
                <w:t xml:space="preserve"> It</w:t>
              </w:r>
            </w:ins>
            <w:ins w:id="1313" w:author="cmcc-3" w:date="2025-05-08T18:10:05Z">
              <w:r>
                <w:rPr>
                  <w:rFonts w:hint="eastAsia"/>
                  <w:b/>
                  <w:bCs/>
                  <w:i/>
                  <w:iCs/>
                  <w:lang w:val="en-US" w:eastAsia="zh-CN"/>
                </w:rPr>
                <w:t xml:space="preserve"> </w:t>
              </w:r>
            </w:ins>
            <w:ins w:id="1314" w:author="cmcc-3" w:date="2025-05-08T12:10:27Z">
              <w:r>
                <w:rPr>
                  <w:rFonts w:hint="eastAsia"/>
                  <w:b/>
                  <w:bCs/>
                  <w:i/>
                  <w:iCs/>
                  <w:lang w:val="en-US" w:eastAsia="zh-CN"/>
                </w:rPr>
                <w:t>incl</w:t>
              </w:r>
            </w:ins>
            <w:ins w:id="1315" w:author="cmcc-3" w:date="2025-05-08T12:10:28Z">
              <w:r>
                <w:rPr>
                  <w:rFonts w:hint="eastAsia"/>
                  <w:b/>
                  <w:bCs/>
                  <w:i/>
                  <w:iCs/>
                  <w:lang w:val="en-US" w:eastAsia="zh-CN"/>
                </w:rPr>
                <w:t xml:space="preserve">udes </w:t>
              </w:r>
            </w:ins>
            <w:ins w:id="1316" w:author="cmcc-3" w:date="2025-05-08T12:10:50Z">
              <w:r>
                <w:rPr>
                  <w:rFonts w:hint="default" w:ascii="Times New Roman" w:hAnsi="Times New Roman" w:eastAsia="Times New Roman"/>
                  <w:b/>
                  <w:i/>
                  <w:sz w:val="20"/>
                  <w:lang w:val="en-US" w:eastAsia="zh-CN"/>
                </w:rPr>
                <w:t xml:space="preserve">tethering </w:t>
              </w:r>
            </w:ins>
            <w:ins w:id="1317" w:author="cmcc-3" w:date="2025-05-08T12:10:50Z">
              <w:r>
                <w:rPr>
                  <w:rFonts w:hint="eastAsia" w:ascii="Times New Roman" w:hAnsi="Times New Roman"/>
                  <w:b/>
                  <w:i/>
                  <w:sz w:val="20"/>
                  <w:lang w:val="en-US" w:eastAsia="zh-CN"/>
                </w:rPr>
                <w:t>group</w:t>
              </w:r>
            </w:ins>
            <w:ins w:id="1318" w:author="cmcc-3" w:date="2025-05-08T12:10:50Z">
              <w:r>
                <w:rPr>
                  <w:rFonts w:hint="default" w:ascii="Times New Roman" w:hAnsi="Times New Roman" w:eastAsia="Times New Roman"/>
                  <w:b/>
                  <w:i/>
                  <w:sz w:val="20"/>
                  <w:lang w:val="en-US" w:eastAsia="zh-CN"/>
                </w:rPr>
                <w:t xml:space="preserve"> </w:t>
              </w:r>
            </w:ins>
            <w:ins w:id="1319" w:author="cmcc-3" w:date="2025-05-08T18:10:49Z">
              <w:r>
                <w:rPr>
                  <w:rFonts w:hint="eastAsia"/>
                  <w:b/>
                  <w:i/>
                  <w:sz w:val="20"/>
                  <w:lang w:val="en-US" w:eastAsia="zh-CN"/>
                </w:rPr>
                <w:t>i</w:t>
              </w:r>
            </w:ins>
            <w:ins w:id="1320" w:author="cmcc-3" w:date="2025-05-08T18:10:50Z">
              <w:r>
                <w:rPr>
                  <w:rFonts w:hint="eastAsia"/>
                  <w:b/>
                  <w:i/>
                  <w:sz w:val="20"/>
                  <w:lang w:val="en-US" w:eastAsia="zh-CN"/>
                </w:rPr>
                <w:t>nformati</w:t>
              </w:r>
            </w:ins>
            <w:ins w:id="1321" w:author="cmcc-3" w:date="2025-05-08T18:10:51Z">
              <w:r>
                <w:rPr>
                  <w:rFonts w:hint="eastAsia"/>
                  <w:b/>
                  <w:i/>
                  <w:sz w:val="20"/>
                  <w:lang w:val="en-US" w:eastAsia="zh-CN"/>
                </w:rPr>
                <w:t>on,</w:t>
              </w:r>
            </w:ins>
            <w:ins w:id="1322" w:author="cmcc-3" w:date="2025-05-08T18:10:44Z">
              <w:r>
                <w:rPr>
                  <w:rFonts w:hint="default"/>
                  <w:b/>
                  <w:i/>
                  <w:lang w:val="en-US" w:eastAsia="zh-CN"/>
                </w:rPr>
                <w:t xml:space="preserve"> tethering device identifier</w:t>
              </w:r>
            </w:ins>
            <w:ins w:id="1323" w:author="cmcc-3" w:date="2025-05-08T18:11:54Z">
              <w:r>
                <w:rPr>
                  <w:rFonts w:hint="eastAsia"/>
                  <w:b/>
                  <w:i/>
                  <w:lang w:val="en-US" w:eastAsia="zh-CN"/>
                </w:rPr>
                <w:t>(</w:t>
              </w:r>
            </w:ins>
            <w:ins w:id="1324" w:author="cmcc-3" w:date="2025-05-08T18:10:44Z">
              <w:r>
                <w:rPr>
                  <w:rFonts w:hint="default"/>
                  <w:b/>
                  <w:i/>
                  <w:lang w:val="en-US" w:eastAsia="zh-CN"/>
                </w:rPr>
                <w:t>e.g. VAL UE ID or UE IP address</w:t>
              </w:r>
            </w:ins>
            <w:ins w:id="1325" w:author="cmcc-3" w:date="2025-05-08T18:12:00Z">
              <w:r>
                <w:rPr>
                  <w:rFonts w:hint="eastAsia"/>
                  <w:b/>
                  <w:i/>
                  <w:lang w:val="en-US" w:eastAsia="zh-CN"/>
                </w:rPr>
                <w:t>)</w:t>
              </w:r>
            </w:ins>
            <w:ins w:id="1326" w:author="cmcc-3" w:date="2025-05-08T18:12:01Z">
              <w:r>
                <w:rPr>
                  <w:rFonts w:hint="eastAsia"/>
                  <w:b/>
                  <w:i/>
                  <w:lang w:val="en-US" w:eastAsia="zh-CN"/>
                </w:rPr>
                <w:t xml:space="preserve">, </w:t>
              </w:r>
            </w:ins>
            <w:ins w:id="1327" w:author="cmcc-3" w:date="2025-05-08T18:10:44Z">
              <w:r>
                <w:rPr>
                  <w:rFonts w:hint="default"/>
                  <w:b/>
                  <w:i/>
                  <w:lang w:val="en-US" w:eastAsia="zh-CN"/>
                </w:rPr>
                <w:t>tethered device identifier list</w:t>
              </w:r>
            </w:ins>
            <w:ins w:id="1328" w:author="cmcc-3" w:date="2025-05-08T18:12:08Z">
              <w:r>
                <w:rPr>
                  <w:rFonts w:hint="eastAsia"/>
                  <w:b/>
                  <w:i/>
                  <w:lang w:val="en-US" w:eastAsia="zh-CN"/>
                </w:rPr>
                <w:t>(</w:t>
              </w:r>
            </w:ins>
            <w:ins w:id="1329" w:author="cmcc-3" w:date="2025-05-08T18:10:44Z">
              <w:r>
                <w:rPr>
                  <w:rFonts w:hint="default"/>
                  <w:b/>
                  <w:i/>
                  <w:lang w:val="en-US" w:eastAsia="zh-CN"/>
                </w:rPr>
                <w:t>e.g.MAC address</w:t>
              </w:r>
            </w:ins>
            <w:ins w:id="1330" w:author="cmcc-3" w:date="2025-05-08T18:12:11Z">
              <w:r>
                <w:rPr>
                  <w:rFonts w:hint="eastAsia"/>
                  <w:b/>
                  <w:i/>
                  <w:lang w:val="en-US" w:eastAsia="zh-CN"/>
                </w:rPr>
                <w:t>)</w:t>
              </w:r>
            </w:ins>
            <w:ins w:id="1331" w:author="cmcc-3" w:date="2025-05-08T18:12:13Z">
              <w:r>
                <w:rPr>
                  <w:rFonts w:hint="eastAsia"/>
                  <w:b/>
                  <w:i/>
                  <w:lang w:val="en-US" w:eastAsia="zh-CN"/>
                </w:rPr>
                <w:t>.</w:t>
              </w:r>
            </w:ins>
          </w:p>
          <w:p w14:paraId="17531EA0">
            <w:pPr>
              <w:pStyle w:val="77"/>
              <w:rPr>
                <w:ins w:id="1332" w:author="cmcc-3" w:date="2025-05-08T11:52:43Z"/>
                <w:lang w:eastAsia="zh-CN"/>
              </w:rPr>
            </w:pPr>
            <w:ins w:id="1333" w:author="cmcc-3" w:date="2025-05-08T12:05:56Z">
              <w:r>
                <w:rPr>
                  <w:rFonts w:hint="eastAsia"/>
                  <w:lang w:val="en-US" w:eastAsia="zh-CN"/>
                </w:rPr>
                <w:t>9.</w:t>
              </w:r>
            </w:ins>
            <w:ins w:id="1334" w:author="cmcc-3" w:date="2025-05-08T12:06:09Z">
              <w:r>
                <w:rPr>
                  <w:lang w:val="en-US" w:eastAsia="zh-CN"/>
                </w:rPr>
                <w:tab/>
              </w:r>
            </w:ins>
            <w:ins w:id="1335" w:author="cmcc-3" w:date="2025-05-08T12:06:02Z">
              <w:r>
                <w:rPr>
                  <w:b w:val="0"/>
                  <w:bCs w:val="0"/>
                  <w:i w:val="0"/>
                  <w:iCs w:val="0"/>
                  <w:lang w:val="en-US" w:eastAsia="zh-CN"/>
                </w:rPr>
                <w:t>The S-SEALDD</w:t>
              </w:r>
            </w:ins>
            <w:ins w:id="1336" w:author="cmcc-3" w:date="2025-05-08T12:06:02Z">
              <w:r>
                <w:rPr>
                  <w:rFonts w:hint="default"/>
                  <w:b w:val="0"/>
                  <w:bCs w:val="0"/>
                  <w:i w:val="0"/>
                  <w:iCs w:val="0"/>
                  <w:lang w:val="en-US" w:eastAsia="zh-CN"/>
                </w:rPr>
                <w:t xml:space="preserve"> </w:t>
              </w:r>
            </w:ins>
            <w:ins w:id="1337" w:author="cmcc-3" w:date="2025-05-08T11:52:43Z">
              <w:r>
                <w:rPr>
                  <w:lang w:val="en-US" w:eastAsia="zh-CN"/>
                </w:rPr>
                <w:t xml:space="preserve">server can select the T-SEALDD server (i.e., SEALDD server #2) based on N6 traffic and/or SEALDD server load from performance of the available </w:t>
              </w:r>
            </w:ins>
            <w:ins w:id="1338" w:author="cmcc-3" w:date="2025-05-08T11:52:43Z">
              <w:r>
                <w:rPr>
                  <w:lang w:eastAsia="zh-CN"/>
                </w:rPr>
                <w:t>target SEALDD servers in step 6.</w:t>
              </w:r>
            </w:ins>
          </w:p>
          <w:p w14:paraId="59F32BFB">
            <w:pPr>
              <w:pStyle w:val="77"/>
              <w:rPr>
                <w:ins w:id="1339" w:author="cmcc-3" w:date="2025-05-08T11:52:43Z"/>
                <w:lang w:val="en-US" w:eastAsia="zh-CN"/>
              </w:rPr>
            </w:pPr>
            <w:ins w:id="1340" w:author="cmcc-3" w:date="2025-05-08T12:06:26Z">
              <w:r>
                <w:rPr>
                  <w:rFonts w:hint="eastAsia"/>
                  <w:lang w:val="en-US" w:eastAsia="zh-CN"/>
                </w:rPr>
                <w:t>1</w:t>
              </w:r>
            </w:ins>
            <w:ins w:id="1341" w:author="cmcc-3" w:date="2025-05-08T12:06:27Z">
              <w:r>
                <w:rPr>
                  <w:rFonts w:hint="eastAsia"/>
                  <w:lang w:val="en-US" w:eastAsia="zh-CN"/>
                </w:rPr>
                <w:t>0</w:t>
              </w:r>
            </w:ins>
            <w:ins w:id="1342" w:author="cmcc-3" w:date="2025-05-08T11:52:43Z">
              <w:r>
                <w:rPr>
                  <w:lang w:val="en-US" w:eastAsia="zh-CN"/>
                </w:rPr>
                <w:t>.</w:t>
              </w:r>
            </w:ins>
            <w:ins w:id="1343" w:author="cmcc-3" w:date="2025-05-08T11:52:43Z">
              <w:r>
                <w:rPr>
                  <w:lang w:val="en-US" w:eastAsia="zh-CN"/>
                </w:rPr>
                <w:tab/>
              </w:r>
            </w:ins>
            <w:ins w:id="1344" w:author="cmcc-3" w:date="2025-05-08T11:52:43Z">
              <w:r>
                <w:rPr>
                  <w:lang w:val="en-US" w:eastAsia="zh-CN"/>
                </w:rPr>
                <w:t xml:space="preserve">The SEALDD relocation procedure is performed for the switched </w:t>
              </w:r>
            </w:ins>
            <w:ins w:id="1345" w:author="cmcc-3" w:date="2025-05-08T12:07:11Z">
              <w:r>
                <w:rPr>
                  <w:rFonts w:hint="eastAsia"/>
                  <w:b/>
                  <w:bCs/>
                  <w:i/>
                  <w:iCs/>
                  <w:lang w:val="en-US" w:eastAsia="zh-CN"/>
                </w:rPr>
                <w:t>sa</w:t>
              </w:r>
            </w:ins>
            <w:ins w:id="1346" w:author="cmcc-3" w:date="2025-05-08T12:07:12Z">
              <w:r>
                <w:rPr>
                  <w:rFonts w:hint="eastAsia"/>
                  <w:b/>
                  <w:bCs/>
                  <w:i/>
                  <w:iCs/>
                  <w:lang w:val="en-US" w:eastAsia="zh-CN"/>
                </w:rPr>
                <w:t>me</w:t>
              </w:r>
            </w:ins>
            <w:ins w:id="1347" w:author="cmcc-3" w:date="2025-05-08T12:07:12Z">
              <w:r>
                <w:rPr>
                  <w:rFonts w:hint="eastAsia"/>
                  <w:lang w:val="en-US" w:eastAsia="zh-CN"/>
                </w:rPr>
                <w:t xml:space="preserve"> </w:t>
              </w:r>
            </w:ins>
            <w:ins w:id="1348" w:author="cmcc-3" w:date="2025-05-08T11:52:43Z">
              <w:r>
                <w:rPr>
                  <w:lang w:val="en-US" w:eastAsia="zh-CN"/>
                </w:rPr>
                <w:t xml:space="preserve">SEALDD servers and the switched </w:t>
              </w:r>
            </w:ins>
            <w:ins w:id="1349" w:author="cmcc-3" w:date="2025-05-08T12:07:17Z">
              <w:r>
                <w:rPr>
                  <w:rFonts w:hint="eastAsia"/>
                  <w:b/>
                  <w:bCs/>
                  <w:i/>
                  <w:iCs/>
                  <w:lang w:val="en-US" w:eastAsia="zh-CN"/>
                </w:rPr>
                <w:t>same</w:t>
              </w:r>
            </w:ins>
            <w:ins w:id="1350" w:author="cmcc-3" w:date="2025-05-08T12:07:18Z">
              <w:r>
                <w:rPr>
                  <w:rFonts w:hint="eastAsia"/>
                  <w:lang w:val="en-US" w:eastAsia="zh-CN"/>
                </w:rPr>
                <w:t xml:space="preserve"> </w:t>
              </w:r>
            </w:ins>
            <w:ins w:id="1351" w:author="cmcc-3" w:date="2025-05-08T11:52:43Z">
              <w:r>
                <w:rPr>
                  <w:lang w:val="en-US" w:eastAsia="zh-CN"/>
                </w:rPr>
                <w:t>VAL servers</w:t>
              </w:r>
            </w:ins>
            <w:ins w:id="1352" w:author="cmcc-3" w:date="2025-05-08T12:07:21Z">
              <w:r>
                <w:rPr>
                  <w:rFonts w:hint="eastAsia"/>
                  <w:lang w:val="en-US" w:eastAsia="zh-CN"/>
                </w:rPr>
                <w:t xml:space="preserve"> </w:t>
              </w:r>
            </w:ins>
            <w:ins w:id="1353" w:author="cmcc-3" w:date="2025-05-08T12:07:45Z">
              <w:r>
                <w:rPr>
                  <w:rFonts w:hint="eastAsia"/>
                  <w:b/>
                  <w:bCs/>
                  <w:i/>
                  <w:iCs/>
                  <w:lang w:val="en-US" w:eastAsia="zh-CN"/>
                </w:rPr>
                <w:t>fo</w:t>
              </w:r>
            </w:ins>
            <w:ins w:id="1354" w:author="cmcc-3" w:date="2025-05-08T12:07:46Z">
              <w:r>
                <w:rPr>
                  <w:rFonts w:hint="eastAsia"/>
                  <w:b/>
                  <w:bCs/>
                  <w:i/>
                  <w:iCs/>
                  <w:lang w:val="en-US" w:eastAsia="zh-CN"/>
                </w:rPr>
                <w:t xml:space="preserve">r </w:t>
              </w:r>
            </w:ins>
            <w:ins w:id="1355" w:author="cmcc-3" w:date="2025-05-08T18:13:11Z">
              <w:r>
                <w:rPr>
                  <w:rFonts w:hint="eastAsia"/>
                  <w:b/>
                  <w:bCs/>
                  <w:i/>
                  <w:iCs/>
                  <w:lang w:val="en-US" w:eastAsia="zh-CN"/>
                </w:rPr>
                <w:t>e</w:t>
              </w:r>
            </w:ins>
            <w:ins w:id="1356" w:author="cmcc-3" w:date="2025-05-08T18:13:12Z">
              <w:r>
                <w:rPr>
                  <w:rFonts w:hint="eastAsia"/>
                  <w:b/>
                  <w:bCs/>
                  <w:i/>
                  <w:iCs/>
                  <w:lang w:val="en-US" w:eastAsia="zh-CN"/>
                </w:rPr>
                <w:t>ach</w:t>
              </w:r>
            </w:ins>
            <w:ins w:id="1357" w:author="cmcc-3" w:date="2025-05-08T18:13:13Z">
              <w:r>
                <w:rPr>
                  <w:rFonts w:hint="eastAsia"/>
                  <w:b/>
                  <w:bCs/>
                  <w:i/>
                  <w:iCs/>
                  <w:lang w:val="en-US" w:eastAsia="zh-CN"/>
                </w:rPr>
                <w:t xml:space="preserve"> </w:t>
              </w:r>
            </w:ins>
            <w:ins w:id="1358" w:author="cmcc-3" w:date="2025-05-08T12:08:18Z">
              <w:r>
                <w:rPr>
                  <w:rFonts w:hint="eastAsia"/>
                  <w:b/>
                  <w:bCs/>
                  <w:i/>
                  <w:iCs/>
                  <w:lang w:val="en-US" w:eastAsia="zh-CN"/>
                </w:rPr>
                <w:t>application traffic</w:t>
              </w:r>
            </w:ins>
            <w:ins w:id="1359" w:author="cmcc-3" w:date="2025-05-08T12:08:19Z">
              <w:r>
                <w:rPr>
                  <w:rFonts w:hint="eastAsia"/>
                  <w:b/>
                  <w:bCs/>
                  <w:i/>
                  <w:iCs/>
                  <w:lang w:val="en-US" w:eastAsia="zh-CN"/>
                </w:rPr>
                <w:t xml:space="preserve"> </w:t>
              </w:r>
            </w:ins>
            <w:ins w:id="1360" w:author="cmcc-3" w:date="2025-05-08T12:08:24Z">
              <w:r>
                <w:rPr>
                  <w:rFonts w:hint="eastAsia"/>
                  <w:b/>
                  <w:bCs/>
                  <w:i/>
                  <w:iCs/>
                  <w:lang w:val="en-US" w:eastAsia="zh-CN"/>
                </w:rPr>
                <w:t>in</w:t>
              </w:r>
            </w:ins>
            <w:ins w:id="1361" w:author="cmcc-3" w:date="2025-05-08T12:08:25Z">
              <w:r>
                <w:rPr>
                  <w:rFonts w:hint="eastAsia"/>
                  <w:b/>
                  <w:bCs/>
                  <w:i/>
                  <w:iCs/>
                  <w:lang w:val="en-US" w:eastAsia="zh-CN"/>
                </w:rPr>
                <w:t xml:space="preserve"> </w:t>
              </w:r>
            </w:ins>
            <w:ins w:id="1362" w:author="cmcc-3" w:date="2025-05-08T12:08:26Z">
              <w:r>
                <w:rPr>
                  <w:rFonts w:hint="eastAsia"/>
                  <w:b/>
                  <w:bCs/>
                  <w:i/>
                  <w:iCs/>
                  <w:lang w:val="en-US" w:eastAsia="zh-CN"/>
                </w:rPr>
                <w:t>th</w:t>
              </w:r>
            </w:ins>
            <w:ins w:id="1363" w:author="cmcc-3" w:date="2025-05-08T12:08:28Z">
              <w:r>
                <w:rPr>
                  <w:rFonts w:hint="eastAsia"/>
                  <w:b/>
                  <w:bCs/>
                  <w:i/>
                  <w:iCs/>
                  <w:lang w:val="en-US" w:eastAsia="zh-CN"/>
                </w:rPr>
                <w:t>is t</w:t>
              </w:r>
            </w:ins>
            <w:ins w:id="1364" w:author="cmcc-3" w:date="2025-05-08T12:08:30Z">
              <w:r>
                <w:rPr>
                  <w:rFonts w:hint="eastAsia"/>
                  <w:b/>
                  <w:bCs/>
                  <w:i/>
                  <w:iCs/>
                  <w:lang w:val="en-US" w:eastAsia="zh-CN"/>
                </w:rPr>
                <w:t>e</w:t>
              </w:r>
            </w:ins>
            <w:ins w:id="1365" w:author="cmcc-3" w:date="2025-05-08T12:08:31Z">
              <w:r>
                <w:rPr>
                  <w:rFonts w:hint="eastAsia"/>
                  <w:b/>
                  <w:bCs/>
                  <w:i/>
                  <w:iCs/>
                  <w:lang w:val="en-US" w:eastAsia="zh-CN"/>
                </w:rPr>
                <w:t>theri</w:t>
              </w:r>
            </w:ins>
            <w:ins w:id="1366" w:author="cmcc-3" w:date="2025-05-08T12:08:32Z">
              <w:r>
                <w:rPr>
                  <w:rFonts w:hint="eastAsia"/>
                  <w:b/>
                  <w:bCs/>
                  <w:i/>
                  <w:iCs/>
                  <w:lang w:val="en-US" w:eastAsia="zh-CN"/>
                </w:rPr>
                <w:t xml:space="preserve">ng </w:t>
              </w:r>
            </w:ins>
            <w:ins w:id="1367" w:author="cmcc-3" w:date="2025-05-08T12:08:38Z">
              <w:r>
                <w:rPr>
                  <w:rFonts w:hint="eastAsia"/>
                  <w:b/>
                  <w:bCs/>
                  <w:i/>
                  <w:iCs/>
                  <w:lang w:val="en-US" w:eastAsia="zh-CN"/>
                </w:rPr>
                <w:t>grou</w:t>
              </w:r>
            </w:ins>
            <w:ins w:id="1368" w:author="cmcc-3" w:date="2025-05-08T12:08:39Z">
              <w:r>
                <w:rPr>
                  <w:rFonts w:hint="eastAsia"/>
                  <w:b/>
                  <w:bCs/>
                  <w:i/>
                  <w:iCs/>
                  <w:lang w:val="en-US" w:eastAsia="zh-CN"/>
                </w:rPr>
                <w:t xml:space="preserve">p </w:t>
              </w:r>
            </w:ins>
            <w:ins w:id="1369" w:author="cmcc-3" w:date="2025-05-08T12:07:21Z">
              <w:r>
                <w:rPr>
                  <w:rFonts w:hint="eastAsia"/>
                  <w:b/>
                  <w:bCs/>
                  <w:i/>
                  <w:iCs/>
                  <w:lang w:val="en-US" w:eastAsia="zh-CN"/>
                </w:rPr>
                <w:t>r</w:t>
              </w:r>
            </w:ins>
            <w:ins w:id="1370" w:author="cmcc-3" w:date="2025-05-08T12:07:22Z">
              <w:r>
                <w:rPr>
                  <w:rFonts w:hint="eastAsia"/>
                  <w:b/>
                  <w:bCs/>
                  <w:i/>
                  <w:iCs/>
                  <w:lang w:val="en-US" w:eastAsia="zh-CN"/>
                </w:rPr>
                <w:t>esp</w:t>
              </w:r>
            </w:ins>
            <w:ins w:id="1371" w:author="cmcc-3" w:date="2025-05-08T12:07:23Z">
              <w:r>
                <w:rPr>
                  <w:rFonts w:hint="eastAsia"/>
                  <w:b/>
                  <w:bCs/>
                  <w:i/>
                  <w:iCs/>
                  <w:lang w:val="en-US" w:eastAsia="zh-CN"/>
                </w:rPr>
                <w:t>ecti</w:t>
              </w:r>
            </w:ins>
            <w:ins w:id="1372" w:author="cmcc-3" w:date="2025-05-08T12:07:24Z">
              <w:r>
                <w:rPr>
                  <w:rFonts w:hint="eastAsia"/>
                  <w:b/>
                  <w:bCs/>
                  <w:i/>
                  <w:iCs/>
                  <w:lang w:val="en-US" w:eastAsia="zh-CN"/>
                </w:rPr>
                <w:t>v</w:t>
              </w:r>
            </w:ins>
            <w:ins w:id="1373" w:author="cmcc-3" w:date="2025-05-08T12:07:28Z">
              <w:r>
                <w:rPr>
                  <w:rFonts w:hint="eastAsia"/>
                  <w:b/>
                  <w:bCs/>
                  <w:i/>
                  <w:iCs/>
                  <w:lang w:val="en-US" w:eastAsia="zh-CN"/>
                </w:rPr>
                <w:t>e</w:t>
              </w:r>
            </w:ins>
            <w:ins w:id="1374" w:author="cmcc-3" w:date="2025-05-08T12:07:24Z">
              <w:r>
                <w:rPr>
                  <w:rFonts w:hint="eastAsia"/>
                  <w:b/>
                  <w:bCs/>
                  <w:i/>
                  <w:iCs/>
                  <w:lang w:val="en-US" w:eastAsia="zh-CN"/>
                </w:rPr>
                <w:t>ly</w:t>
              </w:r>
            </w:ins>
            <w:ins w:id="1375" w:author="cmcc-3" w:date="2025-05-08T18:13:40Z">
              <w:r>
                <w:rPr>
                  <w:rFonts w:hint="eastAsia"/>
                  <w:b/>
                  <w:bCs/>
                  <w:i/>
                  <w:iCs/>
                  <w:lang w:val="en-US" w:eastAsia="zh-CN"/>
                </w:rPr>
                <w:t xml:space="preserve"> ba</w:t>
              </w:r>
            </w:ins>
            <w:ins w:id="1376" w:author="cmcc-3" w:date="2025-05-08T18:13:41Z">
              <w:r>
                <w:rPr>
                  <w:rFonts w:hint="eastAsia"/>
                  <w:b/>
                  <w:bCs/>
                  <w:i/>
                  <w:iCs/>
                  <w:lang w:val="en-US" w:eastAsia="zh-CN"/>
                </w:rPr>
                <w:t>sed on</w:t>
              </w:r>
            </w:ins>
            <w:ins w:id="1377" w:author="cmcc-3" w:date="2025-05-08T18:13:42Z">
              <w:r>
                <w:rPr>
                  <w:rFonts w:hint="eastAsia"/>
                  <w:b/>
                  <w:bCs/>
                  <w:i/>
                  <w:iCs/>
                  <w:lang w:val="en-US" w:eastAsia="zh-CN"/>
                </w:rPr>
                <w:t xml:space="preserve"> </w:t>
              </w:r>
            </w:ins>
            <w:ins w:id="1378" w:author="cmcc-3" w:date="2025-05-08T18:13:46Z">
              <w:r>
                <w:rPr>
                  <w:rFonts w:hint="eastAsia"/>
                  <w:b/>
                  <w:bCs/>
                  <w:i/>
                  <w:iCs/>
                  <w:lang w:val="en-US" w:eastAsia="zh-CN"/>
                </w:rPr>
                <w:t>t</w:t>
              </w:r>
            </w:ins>
            <w:ins w:id="1379" w:author="cmcc-3" w:date="2025-05-08T18:13:47Z">
              <w:r>
                <w:rPr>
                  <w:rFonts w:hint="eastAsia"/>
                  <w:b/>
                  <w:bCs/>
                  <w:i/>
                  <w:iCs/>
                  <w:lang w:val="en-US" w:eastAsia="zh-CN"/>
                </w:rPr>
                <w:t>eth</w:t>
              </w:r>
            </w:ins>
            <w:ins w:id="1380" w:author="cmcc-3" w:date="2025-05-08T18:13:48Z">
              <w:r>
                <w:rPr>
                  <w:rFonts w:hint="eastAsia"/>
                  <w:b/>
                  <w:bCs/>
                  <w:i/>
                  <w:iCs/>
                  <w:lang w:val="en-US" w:eastAsia="zh-CN"/>
                </w:rPr>
                <w:t xml:space="preserve">ering </w:t>
              </w:r>
            </w:ins>
            <w:ins w:id="1381" w:author="cmcc-3" w:date="2025-05-08T18:13:51Z">
              <w:r>
                <w:rPr>
                  <w:rFonts w:hint="eastAsia"/>
                  <w:b/>
                  <w:bCs/>
                  <w:i/>
                  <w:iCs/>
                  <w:lang w:val="en-US" w:eastAsia="zh-CN"/>
                </w:rPr>
                <w:t xml:space="preserve">group </w:t>
              </w:r>
            </w:ins>
            <w:ins w:id="1382" w:author="cmcc-3" w:date="2025-05-08T18:13:52Z">
              <w:r>
                <w:rPr>
                  <w:rFonts w:hint="eastAsia"/>
                  <w:b/>
                  <w:bCs/>
                  <w:i/>
                  <w:iCs/>
                  <w:lang w:val="en-US" w:eastAsia="zh-CN"/>
                </w:rPr>
                <w:t>inf</w:t>
              </w:r>
            </w:ins>
            <w:ins w:id="1383" w:author="cmcc-3" w:date="2025-05-08T18:13:53Z">
              <w:r>
                <w:rPr>
                  <w:rFonts w:hint="eastAsia"/>
                  <w:b/>
                  <w:bCs/>
                  <w:i/>
                  <w:iCs/>
                  <w:lang w:val="en-US" w:eastAsia="zh-CN"/>
                </w:rPr>
                <w:t>ormatio</w:t>
              </w:r>
            </w:ins>
            <w:ins w:id="1384" w:author="cmcc-3" w:date="2025-05-08T18:13:54Z">
              <w:r>
                <w:rPr>
                  <w:rFonts w:hint="eastAsia"/>
                  <w:b/>
                  <w:bCs/>
                  <w:i/>
                  <w:iCs/>
                  <w:lang w:val="en-US" w:eastAsia="zh-CN"/>
                </w:rPr>
                <w:t>n</w:t>
              </w:r>
            </w:ins>
            <w:ins w:id="1385" w:author="cmcc-3" w:date="2025-05-08T11:52:43Z">
              <w:r>
                <w:rPr>
                  <w:lang w:val="en-US" w:eastAsia="zh-CN"/>
                </w:rPr>
                <w:t>, as specified in clause 9.6.2.2.</w:t>
              </w:r>
            </w:ins>
          </w:p>
          <w:p w14:paraId="1FF0629B">
            <w:pPr>
              <w:pStyle w:val="77"/>
              <w:rPr>
                <w:ins w:id="1386" w:author="cmcc-3" w:date="2025-05-08T11:52:43Z"/>
                <w:lang w:val="en-US" w:eastAsia="zh-CN"/>
              </w:rPr>
            </w:pPr>
            <w:ins w:id="1387" w:author="cmcc-3" w:date="2025-05-08T11:52:43Z">
              <w:r>
                <w:rPr>
                  <w:lang w:val="en-US" w:eastAsia="zh-CN"/>
                </w:rPr>
                <w:tab/>
              </w:r>
            </w:ins>
            <w:ins w:id="1388" w:author="cmcc-3" w:date="2025-05-08T11:52:43Z">
              <w:r>
                <w:rPr>
                  <w:lang w:val="en-US" w:eastAsia="zh-CN"/>
                </w:rPr>
                <w:t xml:space="preserve">After the SEALDD relocation procedure, the SEALDD client can connect to the selected T-SEALDD server to obtain the data transmission quality guarantee service (i.e. the QoS requirements of VAL application can be satisfied). </w:t>
              </w:r>
            </w:ins>
          </w:p>
          <w:p w14:paraId="306A0331">
            <w:pPr>
              <w:pStyle w:val="58"/>
              <w:ind w:left="0" w:firstLine="0"/>
              <w:rPr>
                <w:ins w:id="1389" w:author="cmcc-3" w:date="2025-05-08T11:52:11Z"/>
              </w:rPr>
            </w:pPr>
          </w:p>
        </w:tc>
      </w:tr>
    </w:tbl>
    <w:p w14:paraId="6F71C869">
      <w:pPr>
        <w:rPr>
          <w:ins w:id="1390" w:author="cmcc-3" w:date="2025-05-08T11:52:10Z"/>
        </w:rPr>
      </w:pPr>
    </w:p>
    <w:bookmarkEnd w:id="60"/>
    <w:bookmarkEnd w:id="61"/>
    <w:bookmarkEnd w:id="62"/>
    <w:bookmarkEnd w:id="63"/>
    <w:p w14:paraId="51BB45A6">
      <w:pPr>
        <w:pStyle w:val="4"/>
      </w:pPr>
      <w:r>
        <w:rPr>
          <w:rFonts w:hint="eastAsia" w:eastAsia="宋体"/>
          <w:lang w:val="en-US" w:eastAsia="zh-CN"/>
        </w:rPr>
        <w:t>5</w:t>
      </w:r>
      <w:r>
        <w:t>.</w:t>
      </w:r>
      <w:r>
        <w:rPr>
          <w:lang w:eastAsia="zh-CN"/>
        </w:rPr>
        <w:t>x</w:t>
      </w:r>
      <w:r>
        <w:t>.</w:t>
      </w:r>
      <w:r>
        <w:rPr>
          <w:rFonts w:hint="eastAsia"/>
          <w:lang w:val="en-US" w:eastAsia="zh-CN"/>
        </w:rPr>
        <w:t>3</w:t>
      </w:r>
      <w:r>
        <w:tab/>
      </w:r>
      <w:r>
        <w:rPr>
          <w:rFonts w:hint="eastAsia"/>
          <w:lang w:eastAsia="zh-CN"/>
        </w:rPr>
        <w:t>Solution e</w:t>
      </w:r>
      <w:r>
        <w:t>valuation</w:t>
      </w:r>
      <w:bookmarkEnd w:id="46"/>
      <w:bookmarkEnd w:id="47"/>
      <w:bookmarkEnd w:id="48"/>
      <w:bookmarkEnd w:id="49"/>
      <w:bookmarkEnd w:id="50"/>
      <w:bookmarkEnd w:id="51"/>
      <w:bookmarkEnd w:id="52"/>
      <w:bookmarkEnd w:id="53"/>
      <w:bookmarkEnd w:id="54"/>
    </w:p>
    <w:p w14:paraId="6B6AFBC0">
      <w:pPr>
        <w:pStyle w:val="76"/>
        <w:rPr>
          <w:lang w:val="en-US"/>
        </w:rPr>
      </w:pPr>
      <w:r>
        <w:rPr>
          <w:lang w:val="en-US"/>
        </w:rPr>
        <w:t>Editor's note:</w:t>
      </w:r>
      <w:r>
        <w:rPr>
          <w:lang w:eastAsia="ja-JP"/>
        </w:rPr>
        <w:tab/>
      </w:r>
      <w:r>
        <w:rPr>
          <w:lang w:eastAsia="ja-JP"/>
        </w:rPr>
        <w:t>This clause provides an evaluation of the solution.</w:t>
      </w:r>
      <w:r>
        <w:rPr>
          <w:rFonts w:hint="default"/>
          <w:lang w:eastAsia="zh-CN"/>
        </w:rPr>
        <w:t xml:space="preserve"> The </w:t>
      </w:r>
      <w:r>
        <w:rPr>
          <w:lang w:eastAsia="zh-CN"/>
        </w:rPr>
        <w:t>evaluat</w:t>
      </w:r>
      <w:r>
        <w:rPr>
          <w:rFonts w:hint="default"/>
          <w:lang w:eastAsia="zh-CN"/>
        </w:rPr>
        <w:t>ion should include the descriptions of the impacts to existing architectures.</w:t>
      </w:r>
    </w:p>
    <w:p w14:paraId="5A9521C9">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hint="eastAsia" w:ascii="Arial" w:hAnsi="Arial" w:eastAsia="宋体" w:cs="Arial"/>
          <w:color w:val="0000FF"/>
          <w:sz w:val="28"/>
          <w:szCs w:val="28"/>
          <w:lang w:val="en-US" w:eastAsia="zh-CN"/>
        </w:rPr>
        <w:t>End</w:t>
      </w:r>
      <w:r>
        <w:rPr>
          <w:rFonts w:ascii="Arial" w:hAnsi="Arial" w:cs="Arial"/>
          <w:color w:val="0000FF"/>
          <w:sz w:val="28"/>
          <w:szCs w:val="28"/>
          <w:lang w:val="en-US"/>
        </w:rPr>
        <w:t xml:space="preserve"> Change * * * *</w:t>
      </w:r>
    </w:p>
    <w:p w14:paraId="359475E3">
      <w:pPr>
        <w:rPr>
          <w:lang w:val="en-US"/>
        </w:rPr>
      </w:pPr>
      <w:r>
        <w:rPr>
          <w:lang w:val="en-US"/>
        </w:rPr>
        <w:t>&lt;Proposed change in revision marks&gt;</w:t>
      </w:r>
    </w:p>
    <w:p w14:paraId="2C035F32">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7203F7">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EC8BB"/>
    <w:multiLevelType w:val="singleLevel"/>
    <w:tmpl w:val="C78EC8BB"/>
    <w:lvl w:ilvl="0" w:tentative="0">
      <w:start w:val="1"/>
      <w:numFmt w:val="decimal"/>
      <w:lvlText w:val="%1."/>
      <w:lvlJc w:val="left"/>
    </w:lvl>
  </w:abstractNum>
  <w:abstractNum w:abstractNumId="1">
    <w:nsid w:val="F545E363"/>
    <w:multiLevelType w:val="singleLevel"/>
    <w:tmpl w:val="F545E363"/>
    <w:lvl w:ilvl="0" w:tentative="0">
      <w:start w:val="2"/>
      <w:numFmt w:val="decimal"/>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3">
    <w15:presenceInfo w15:providerId="None" w15:userId="cmcc-3"/>
  </w15:person>
  <w15:person w15:author="cmcc-zsw">
    <w15:presenceInfo w15:providerId="None" w15:userId="cmcc-zs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4E42"/>
    <w:rsid w:val="00017303"/>
    <w:rsid w:val="00022E4A"/>
    <w:rsid w:val="000237E3"/>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7AD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Strong"/>
    <w:basedOn w:val="44"/>
    <w:qFormat/>
    <w:uiPriority w:val="0"/>
    <w:rPr>
      <w:b/>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link w:val="85"/>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character" w:customStyle="1" w:styleId="85">
    <w:name w:val="TF Char"/>
    <w:link w:val="56"/>
    <w:qFormat/>
    <w:uiPriority w:val="0"/>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2.vsdx"/><Relationship Id="rId8" Type="http://schemas.openxmlformats.org/officeDocument/2006/relationships/image" Target="media/image2.emf"/><Relationship Id="rId7" Type="http://schemas.openxmlformats.org/officeDocument/2006/relationships/package" Target="embeddings/Microsoft_Visio___1.vsdx"/><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image" Target="media/image4.emf"/><Relationship Id="rId11" Type="http://schemas.openxmlformats.org/officeDocument/2006/relationships/package" Target="embeddings/Microsoft_Visio___3.vsdx"/><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108</Words>
  <Characters>622</Characters>
  <Lines>1</Lines>
  <Paragraphs>1</Paragraphs>
  <TotalTime>1</TotalTime>
  <ScaleCrop>false</ScaleCrop>
  <LinksUpToDate>false</LinksUpToDate>
  <CharactersWithSpaces>729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2023-05-09T09:18:00Z</dcterms:created>
  <dc:creator>Michael Sanders, John M Meredith</dc:creator>
  <cp:lastModifiedBy>cmcc-3</cp:lastModifiedBy>
  <cp:lastPrinted>2411-12-31T23:00:00Z</cp:lastPrinted>
  <dcterms:modified xsi:type="dcterms:W3CDTF">2025-05-12T10:31:03Z</dcterms:modified>
  <dc:title>3GPP Change Request</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